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EC511" w14:textId="3F0C2AAE" w:rsidR="00025D6F" w:rsidRPr="000D5A0E" w:rsidRDefault="00025D6F" w:rsidP="000D5A0E">
      <w:pPr>
        <w:tabs>
          <w:tab w:val="center" w:pos="4536"/>
          <w:tab w:val="right" w:pos="9630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0D5A0E">
        <w:rPr>
          <w:rFonts w:ascii="Arial" w:hAnsi="Arial" w:cs="Arial"/>
          <w:b/>
          <w:bCs/>
          <w:sz w:val="28"/>
        </w:rPr>
        <w:t xml:space="preserve">3GPP TSG RAN WG1 </w:t>
      </w:r>
      <w:r w:rsidR="003B439D" w:rsidRPr="000D5A0E">
        <w:rPr>
          <w:rFonts w:ascii="Arial" w:hAnsi="Arial" w:cs="Arial" w:hint="eastAsia"/>
          <w:b/>
          <w:bCs/>
          <w:sz w:val="28"/>
          <w:lang w:eastAsia="zh-CN"/>
        </w:rPr>
        <w:t>#</w:t>
      </w:r>
      <w:r w:rsidRPr="000D5A0E">
        <w:rPr>
          <w:rFonts w:ascii="Arial" w:hAnsi="Arial" w:cs="Arial"/>
          <w:b/>
          <w:bCs/>
          <w:sz w:val="28"/>
        </w:rPr>
        <w:t>9</w:t>
      </w:r>
      <w:r w:rsidR="00DD1BF7" w:rsidRPr="000D5A0E">
        <w:rPr>
          <w:rFonts w:ascii="Arial" w:hAnsi="Arial" w:cs="Arial"/>
          <w:b/>
          <w:bCs/>
          <w:sz w:val="28"/>
        </w:rPr>
        <w:t>6</w:t>
      </w:r>
      <w:r w:rsidRPr="000D5A0E">
        <w:rPr>
          <w:rFonts w:ascii="Arial" w:hAnsi="Arial" w:cs="Arial"/>
          <w:b/>
          <w:bCs/>
          <w:sz w:val="28"/>
        </w:rPr>
        <w:t xml:space="preserve"> </w:t>
      </w:r>
      <w:r w:rsidR="004D7F73" w:rsidRPr="000D5A0E">
        <w:rPr>
          <w:rFonts w:ascii="Arial" w:hAnsi="Arial" w:cs="Arial"/>
          <w:b/>
          <w:bCs/>
          <w:sz w:val="28"/>
        </w:rPr>
        <w:tab/>
      </w:r>
      <w:r w:rsidR="004D7F73" w:rsidRPr="000D5A0E">
        <w:rPr>
          <w:rFonts w:ascii="Arial" w:hAnsi="Arial" w:cs="Arial"/>
          <w:b/>
          <w:bCs/>
          <w:sz w:val="28"/>
        </w:rPr>
        <w:tab/>
      </w:r>
      <w:r w:rsidR="009961FD" w:rsidRPr="000D5A0E">
        <w:rPr>
          <w:rFonts w:ascii="Arial" w:hAnsi="Arial" w:cs="Arial"/>
          <w:b/>
          <w:bCs/>
          <w:sz w:val="28"/>
        </w:rPr>
        <w:t xml:space="preserve">       </w:t>
      </w:r>
      <w:ins w:id="0" w:author="Schmitz, Steffen (VWIF G-T/X)" w:date="2019-02-28T15:51:00Z">
        <w:r w:rsidR="000D5A0E" w:rsidRPr="000D5A0E">
          <w:rPr>
            <w:rFonts w:ascii="Arial" w:hAnsi="Arial" w:cs="Arial"/>
            <w:b/>
            <w:bCs/>
            <w:sz w:val="28"/>
          </w:rPr>
          <w:t>R1- 1903704</w:t>
        </w:r>
      </w:ins>
      <w:del w:id="1" w:author="Schmitz, Steffen (VWIF G-T/X)" w:date="2019-02-28T15:52:00Z">
        <w:r w:rsidR="007E04FE" w:rsidRPr="000D5A0E" w:rsidDel="000D5A0E">
          <w:rPr>
            <w:rFonts w:ascii="Arial" w:hAnsi="Arial" w:cs="Arial"/>
            <w:b/>
            <w:bCs/>
            <w:sz w:val="28"/>
          </w:rPr>
          <w:delText>R1-</w:delText>
        </w:r>
        <w:r w:rsidR="0079740D" w:rsidRPr="000D5A0E" w:rsidDel="000D5A0E">
          <w:rPr>
            <w:rFonts w:ascii="Arial" w:hAnsi="Arial" w:cs="Arial"/>
            <w:b/>
            <w:bCs/>
            <w:sz w:val="28"/>
          </w:rPr>
          <w:delText>190</w:delText>
        </w:r>
        <w:r w:rsidR="00210C2F" w:rsidRPr="000D5A0E" w:rsidDel="000D5A0E">
          <w:rPr>
            <w:rFonts w:ascii="Arial" w:hAnsi="Arial" w:cs="Arial"/>
            <w:b/>
            <w:bCs/>
            <w:sz w:val="28"/>
          </w:rPr>
          <w:delText>3428</w:delText>
        </w:r>
      </w:del>
    </w:p>
    <w:p w14:paraId="005AD573" w14:textId="0EB4E41B" w:rsidR="00025D6F" w:rsidRPr="009513AC" w:rsidRDefault="00072EDA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Greece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 xml:space="preserve">March </w:t>
      </w:r>
      <w:r w:rsidR="00D3612D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564F7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9</w:t>
      </w:r>
    </w:p>
    <w:p w14:paraId="37BB6010" w14:textId="77777777" w:rsidR="00303882" w:rsidRPr="001B0325" w:rsidRDefault="00303882" w:rsidP="00303882">
      <w:pPr>
        <w:pStyle w:val="Kopfzeile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71418A8C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4B2269BF" w:rsidR="001E41F3" w:rsidRPr="00290CB4" w:rsidRDefault="00A91D22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  <w:r w:rsidR="00295959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.885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7A6D1C62" w:rsidR="001E41F3" w:rsidRPr="0077400C" w:rsidRDefault="001E41F3" w:rsidP="00CB4DCA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5C971945" w:rsidR="001E41F3" w:rsidRPr="00290CB4" w:rsidRDefault="00295959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02F9A1D7" w:rsidR="00A467A1" w:rsidRPr="00BD4544" w:rsidRDefault="007B20AF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Text proposal</w:t>
            </w:r>
            <w:r w:rsidR="0079740D">
              <w:t xml:space="preserve"> on </w:t>
            </w:r>
            <w:r w:rsidR="00F61938">
              <w:t>2 Rx Antennas for NR V2X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526C6C3C" w:rsidR="001E41F3" w:rsidRPr="00290CB4" w:rsidRDefault="00F61938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Motors</w:t>
            </w:r>
            <w:r w:rsidR="004518E1">
              <w:rPr>
                <w:noProof/>
              </w:rPr>
              <w:t>, Volkswagen AG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3FF988B4"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3FB5E406" w:rsidR="001E41F3" w:rsidRPr="00290CB4" w:rsidRDefault="00F843F1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FS_NR_</w:t>
            </w:r>
            <w:r w:rsidR="00F61938">
              <w:rPr>
                <w:lang w:eastAsia="zh-CN"/>
              </w:rPr>
              <w:t>V2X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0A4C24C3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F36748">
              <w:rPr>
                <w:noProof/>
                <w:lang w:eastAsia="zh-CN"/>
              </w:rPr>
              <w:t>9</w:t>
            </w:r>
            <w:r w:rsidR="006518A4">
              <w:rPr>
                <w:noProof/>
                <w:lang w:eastAsia="zh-CN"/>
              </w:rPr>
              <w:t>-</w:t>
            </w:r>
            <w:r w:rsidR="00F36748">
              <w:rPr>
                <w:noProof/>
                <w:lang w:eastAsia="zh-CN"/>
              </w:rPr>
              <w:t>2</w:t>
            </w:r>
            <w:r w:rsidR="006518A4">
              <w:rPr>
                <w:noProof/>
                <w:lang w:eastAsia="zh-CN"/>
              </w:rPr>
              <w:t>-</w:t>
            </w:r>
            <w:r w:rsidR="00F61938">
              <w:rPr>
                <w:noProof/>
                <w:lang w:eastAsia="zh-CN"/>
              </w:rPr>
              <w:t>25</w:t>
            </w:r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6A9B8D83" w:rsidR="001E41F3" w:rsidRPr="00290CB4" w:rsidRDefault="00F6193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591447FA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F61938">
              <w:rPr>
                <w:noProof/>
              </w:rPr>
              <w:t>6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3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DCE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EA808" w14:textId="77777777" w:rsidR="00680396" w:rsidRDefault="00712FCD" w:rsidP="00680396">
            <w:pPr>
              <w:spacing w:after="240" w:line="276" w:lineRule="auto"/>
              <w:rPr>
                <w:rFonts w:ascii="Arial" w:hAnsi="Arial" w:cs="Arial"/>
              </w:rPr>
            </w:pPr>
            <w:r w:rsidRPr="00EB52DD">
              <w:rPr>
                <w:rFonts w:ascii="Arial" w:hAnsi="Arial" w:cs="Arial"/>
              </w:rPr>
              <w:t xml:space="preserve">In the recent RAN plenary meeting (RAN #82) it has been decided to grant a waiver for vehicular UEs that </w:t>
            </w:r>
            <w:r>
              <w:rPr>
                <w:rFonts w:ascii="Arial" w:hAnsi="Arial" w:cs="Arial"/>
              </w:rPr>
              <w:t>allows</w:t>
            </w:r>
            <w:r w:rsidRPr="00EB52DD">
              <w:rPr>
                <w:rFonts w:ascii="Arial" w:hAnsi="Arial" w:cs="Arial"/>
              </w:rPr>
              <w:t xml:space="preserve"> the use of 2Rx antennas</w:t>
            </w:r>
            <w:r>
              <w:rPr>
                <w:rFonts w:ascii="Arial" w:hAnsi="Arial" w:cs="Arial"/>
              </w:rPr>
              <w:t xml:space="preserve"> for the Uu link</w:t>
            </w:r>
            <w:r w:rsidRPr="00EB52DD">
              <w:rPr>
                <w:rFonts w:ascii="Arial" w:hAnsi="Arial" w:cs="Arial"/>
              </w:rPr>
              <w:t xml:space="preserve">. This waiver </w:t>
            </w:r>
            <w:r>
              <w:rPr>
                <w:rFonts w:ascii="Arial" w:hAnsi="Arial" w:cs="Arial"/>
              </w:rPr>
              <w:t>is based on the</w:t>
            </w:r>
            <w:r w:rsidRPr="00EB52DD">
              <w:rPr>
                <w:rFonts w:ascii="Arial" w:hAnsi="Arial" w:cs="Arial"/>
              </w:rPr>
              <w:t xml:space="preserve"> work </w:t>
            </w:r>
            <w:r>
              <w:rPr>
                <w:rFonts w:ascii="Arial" w:hAnsi="Arial" w:cs="Arial"/>
              </w:rPr>
              <w:t xml:space="preserve">jointly </w:t>
            </w:r>
            <w:r w:rsidRPr="00EB52DD">
              <w:rPr>
                <w:rFonts w:ascii="Arial" w:hAnsi="Arial" w:cs="Arial"/>
              </w:rPr>
              <w:t xml:space="preserve">done by </w:t>
            </w:r>
            <w:r>
              <w:rPr>
                <w:rFonts w:ascii="Arial" w:hAnsi="Arial" w:cs="Arial"/>
              </w:rPr>
              <w:t xml:space="preserve">the </w:t>
            </w:r>
            <w:r w:rsidRPr="00EB52DD">
              <w:rPr>
                <w:rFonts w:ascii="Arial" w:hAnsi="Arial" w:cs="Arial"/>
              </w:rPr>
              <w:t>automotive industry</w:t>
            </w:r>
            <w:r>
              <w:rPr>
                <w:rFonts w:ascii="Arial" w:hAnsi="Arial" w:cs="Arial"/>
              </w:rPr>
              <w:t>, 5GAA and 3GPP</w:t>
            </w:r>
            <w:r w:rsidRPr="00EB52DD">
              <w:rPr>
                <w:rFonts w:ascii="Arial" w:hAnsi="Arial" w:cs="Arial"/>
              </w:rPr>
              <w:t xml:space="preserve"> to explain the challenges automakers face in deploying multiple antennas on a vehicle.</w:t>
            </w:r>
          </w:p>
          <w:p w14:paraId="5904FC4A" w14:textId="168A4B03" w:rsidR="00F24E4C" w:rsidRPr="000A0DCE" w:rsidRDefault="00712FCD" w:rsidP="00680396">
            <w:pPr>
              <w:spacing w:after="240" w:line="276" w:lineRule="auto"/>
              <w:rPr>
                <w:noProof/>
                <w:lang w:val="en-US"/>
              </w:rPr>
            </w:pPr>
            <w:r>
              <w:rPr>
                <w:rFonts w:ascii="Arial" w:hAnsi="Arial" w:cs="Arial"/>
              </w:rPr>
              <w:t>RAN1 simulation assumptions for NR V2X (sidelink) at FR1, however, include 4Rx</w:t>
            </w:r>
            <w:r w:rsidR="001F52A4" w:rsidRPr="0032049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antennas as a baseline.</w:t>
            </w:r>
            <w:r>
              <w:rPr>
                <w:rFonts w:ascii="Arial" w:hAnsi="Arial" w:cs="Arial" w:hint="eastAsia"/>
              </w:rPr>
              <w:t xml:space="preserve"> For the reason</w:t>
            </w:r>
            <w:r w:rsidR="004518E1">
              <w:rPr>
                <w:rFonts w:ascii="Arial" w:hAnsi="Arial" w:cs="Arial"/>
              </w:rPr>
              <w:t xml:space="preserve"> of implementation challenges (also outlined in TR38.826)</w:t>
            </w:r>
            <w:r>
              <w:rPr>
                <w:rFonts w:ascii="Arial" w:hAnsi="Arial" w:cs="Arial" w:hint="eastAsia"/>
              </w:rPr>
              <w:t xml:space="preserve">, </w:t>
            </w:r>
            <w:r w:rsidR="001F52A4" w:rsidRPr="0032049B">
              <w:rPr>
                <w:rFonts w:ascii="Arial" w:hAnsi="Arial" w:cs="Arial"/>
              </w:rPr>
              <w:t>it is</w:t>
            </w:r>
            <w:r>
              <w:rPr>
                <w:rFonts w:ascii="Arial" w:hAnsi="Arial" w:cs="Arial" w:hint="eastAsia"/>
              </w:rPr>
              <w:t xml:space="preserve"> </w:t>
            </w:r>
            <w:r w:rsidR="001F52A4" w:rsidRPr="0032049B">
              <w:rPr>
                <w:rFonts w:ascii="Arial" w:hAnsi="Arial" w:cs="Arial"/>
              </w:rPr>
              <w:t>requested that</w:t>
            </w:r>
            <w:r>
              <w:rPr>
                <w:rFonts w:ascii="Arial" w:hAnsi="Arial" w:cs="Arial" w:hint="eastAsia"/>
              </w:rPr>
              <w:t xml:space="preserve"> </w:t>
            </w:r>
            <w:r w:rsidR="004518E1">
              <w:rPr>
                <w:rFonts w:ascii="Arial" w:hAnsi="Arial" w:cs="Arial"/>
              </w:rPr>
              <w:t>2</w:t>
            </w:r>
            <w:r>
              <w:rPr>
                <w:rFonts w:ascii="Arial" w:hAnsi="Arial" w:cs="Arial" w:hint="eastAsia"/>
              </w:rPr>
              <w:t>RX antennas</w:t>
            </w:r>
            <w:r>
              <w:rPr>
                <w:rFonts w:ascii="Arial" w:hAnsi="Arial" w:cs="Arial"/>
              </w:rPr>
              <w:t xml:space="preserve"> </w:t>
            </w:r>
            <w:r w:rsidR="004518E1">
              <w:rPr>
                <w:rFonts w:ascii="Arial" w:hAnsi="Arial" w:cs="Arial"/>
              </w:rPr>
              <w:t xml:space="preserve">are also </w:t>
            </w:r>
            <w:r>
              <w:rPr>
                <w:rFonts w:ascii="Arial" w:hAnsi="Arial" w:cs="Arial"/>
              </w:rPr>
              <w:t>considered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/>
              </w:rPr>
              <w:t>for</w:t>
            </w:r>
            <w:r>
              <w:rPr>
                <w:rFonts w:ascii="Arial" w:hAnsi="Arial" w:cs="Arial" w:hint="eastAsia"/>
              </w:rPr>
              <w:t xml:space="preserve"> </w:t>
            </w:r>
            <w:r w:rsidR="004518E1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 w:hint="eastAsia"/>
              </w:rPr>
              <w:t>sidelink at FR1 in Rel-16 NR V2X.</w:t>
            </w:r>
          </w:p>
        </w:tc>
      </w:tr>
      <w:tr w:rsidR="001E41F3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2F546D" w14:textId="28683E07" w:rsidR="003A73C6" w:rsidRPr="00521F9A" w:rsidRDefault="000E3F60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ko-KR"/>
              </w:rPr>
              <w:t xml:space="preserve">Add </w:t>
            </w:r>
            <w:r>
              <w:rPr>
                <w:rFonts w:cs="Arial"/>
              </w:rPr>
              <w:t xml:space="preserve">2RX antennas </w:t>
            </w:r>
            <w:r w:rsidRPr="0092500B">
              <w:rPr>
                <w:rFonts w:cs="Arial"/>
              </w:rPr>
              <w:t>to the same extend</w:t>
            </w:r>
            <w:r>
              <w:rPr>
                <w:rFonts w:cs="Arial"/>
              </w:rPr>
              <w:t xml:space="preserve"> as</w:t>
            </w:r>
            <w:r w:rsidRPr="0092500B">
              <w:rPr>
                <w:rFonts w:cs="Arial"/>
              </w:rPr>
              <w:t xml:space="preserve"> 4Rx antennas for</w:t>
            </w:r>
            <w:r>
              <w:rPr>
                <w:rFonts w:cs="Arial"/>
              </w:rPr>
              <w:t xml:space="preserve"> the development of the NR V2X </w:t>
            </w:r>
            <w:r>
              <w:rPr>
                <w:rFonts w:cs="Arial" w:hint="eastAsia"/>
                <w:lang w:eastAsia="ko-KR"/>
              </w:rPr>
              <w:t xml:space="preserve">sidelink </w:t>
            </w:r>
            <w:r>
              <w:rPr>
                <w:rFonts w:cs="Arial"/>
              </w:rPr>
              <w:t>at FR1</w:t>
            </w:r>
          </w:p>
        </w:tc>
      </w:tr>
      <w:tr w:rsidR="0050006D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91105" w14:textId="47CF58BC" w:rsidR="007A7221" w:rsidRDefault="001F52A4" w:rsidP="007A72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Significant adoption challenges of the technology by some automotive companies</w:t>
            </w:r>
          </w:p>
          <w:p w14:paraId="271D9DB6" w14:textId="36DAC44A" w:rsidR="0050006D" w:rsidRPr="00BE3FA9" w:rsidRDefault="0050006D" w:rsidP="008B2B5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51E6F602" w14:textId="77777777">
        <w:tc>
          <w:tcPr>
            <w:tcW w:w="2268" w:type="dxa"/>
            <w:gridSpan w:val="2"/>
          </w:tcPr>
          <w:p w14:paraId="212F4BB5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45F5D9B6" w:rsidR="0050006D" w:rsidRPr="00290CB4" w:rsidRDefault="00295959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</w:t>
            </w:r>
          </w:p>
        </w:tc>
      </w:tr>
      <w:tr w:rsidR="0050006D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7D4FD" w14:textId="5A575AB4" w:rsidR="00B21C7E" w:rsidRPr="00290CB4" w:rsidRDefault="002C0BA0" w:rsidP="001F52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4008447C" w14:textId="280D8B36" w:rsidR="009F3521" w:rsidRPr="00EB1512" w:rsidRDefault="009F3521" w:rsidP="009F3521">
      <w:pPr>
        <w:rPr>
          <w:b/>
          <w:color w:val="FF0000"/>
        </w:rPr>
      </w:pPr>
      <w:r w:rsidRPr="00EB1512">
        <w:rPr>
          <w:b/>
          <w:color w:val="FF0000"/>
        </w:rPr>
        <w:lastRenderedPageBreak/>
        <w:t>-----------Text Proposal for 38.21</w:t>
      </w:r>
      <w:r w:rsidR="00BF0A12"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 w:rsidR="00BF0A12">
        <w:rPr>
          <w:b/>
          <w:color w:val="FF0000"/>
        </w:rPr>
        <w:t>6.</w:t>
      </w:r>
      <w:r w:rsidR="007A7221">
        <w:rPr>
          <w:b/>
          <w:color w:val="FF0000"/>
        </w:rPr>
        <w:t>1</w:t>
      </w:r>
      <w:r w:rsidRPr="00EB1512">
        <w:rPr>
          <w:b/>
          <w:color w:val="FF0000"/>
        </w:rPr>
        <w:t>--------</w:t>
      </w:r>
    </w:p>
    <w:p w14:paraId="43C0619A" w14:textId="77777777" w:rsidR="00295959" w:rsidRDefault="00295959" w:rsidP="00295959">
      <w:pPr>
        <w:pStyle w:val="berschrift2"/>
      </w:pPr>
      <w:bookmarkStart w:id="4" w:name="_Toc531124331"/>
      <w:r>
        <w:t>A.1</w:t>
      </w:r>
      <w:r>
        <w:tab/>
        <w:t>Simulation profiles</w:t>
      </w:r>
      <w:bookmarkEnd w:id="4"/>
    </w:p>
    <w:p w14:paraId="466D2C35" w14:textId="77777777" w:rsidR="00295959" w:rsidRDefault="00295959" w:rsidP="00295959">
      <w:r>
        <w:t>Simulation profiles are defined in Table A.1-1.</w:t>
      </w:r>
    </w:p>
    <w:p w14:paraId="6545D03B" w14:textId="77777777" w:rsidR="00295959" w:rsidRPr="00AA0E39" w:rsidRDefault="00295959" w:rsidP="00295959">
      <w:pPr>
        <w:pStyle w:val="TH"/>
        <w:rPr>
          <w:rFonts w:eastAsia="Times New Roman"/>
        </w:rPr>
      </w:pPr>
      <w:r w:rsidRPr="00AA0E39">
        <w:rPr>
          <w:rFonts w:eastAsia="Times New Roman"/>
        </w:rPr>
        <w:t>Table A</w:t>
      </w:r>
      <w:r>
        <w:rPr>
          <w:rFonts w:eastAsia="Times New Roman"/>
        </w:rPr>
        <w:t>.1-</w:t>
      </w:r>
      <w:r w:rsidRPr="00AA0E39">
        <w:rPr>
          <w:rFonts w:eastAsia="Times New Roman"/>
        </w:rPr>
        <w:t>1: Simulation profiles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1994"/>
        <w:gridCol w:w="1994"/>
        <w:gridCol w:w="1994"/>
        <w:gridCol w:w="2002"/>
        <w:tblGridChange w:id="5">
          <w:tblGrid>
            <w:gridCol w:w="1645"/>
            <w:gridCol w:w="1994"/>
            <w:gridCol w:w="1994"/>
            <w:gridCol w:w="1994"/>
            <w:gridCol w:w="2002"/>
          </w:tblGrid>
        </w:tblGridChange>
      </w:tblGrid>
      <w:tr w:rsidR="00295959" w14:paraId="554F6037" w14:textId="77777777" w:rsidTr="00234FA7">
        <w:trPr>
          <w:jc w:val="center"/>
        </w:trPr>
        <w:tc>
          <w:tcPr>
            <w:tcW w:w="1668" w:type="dxa"/>
            <w:shd w:val="clear" w:color="auto" w:fill="auto"/>
          </w:tcPr>
          <w:p w14:paraId="4252659D" w14:textId="77777777" w:rsidR="00295959" w:rsidRDefault="00295959" w:rsidP="00234FA7">
            <w:pPr>
              <w:pStyle w:val="TAL"/>
            </w:pPr>
          </w:p>
        </w:tc>
        <w:tc>
          <w:tcPr>
            <w:tcW w:w="2047" w:type="dxa"/>
            <w:shd w:val="clear" w:color="auto" w:fill="auto"/>
          </w:tcPr>
          <w:p w14:paraId="6E110D60" w14:textId="77777777" w:rsidR="00295959" w:rsidRDefault="00295959" w:rsidP="00234FA7">
            <w:pPr>
              <w:pStyle w:val="TAH"/>
            </w:pPr>
            <w:r>
              <w:t>Unicast</w:t>
            </w:r>
          </w:p>
        </w:tc>
        <w:tc>
          <w:tcPr>
            <w:tcW w:w="2047" w:type="dxa"/>
            <w:shd w:val="clear" w:color="auto" w:fill="auto"/>
          </w:tcPr>
          <w:p w14:paraId="1F3B17CF" w14:textId="77777777" w:rsidR="00295959" w:rsidRDefault="00295959" w:rsidP="00234FA7">
            <w:pPr>
              <w:pStyle w:val="TAH"/>
            </w:pPr>
            <w:r>
              <w:t>Multicast</w:t>
            </w:r>
          </w:p>
        </w:tc>
        <w:tc>
          <w:tcPr>
            <w:tcW w:w="2047" w:type="dxa"/>
            <w:shd w:val="clear" w:color="auto" w:fill="auto"/>
          </w:tcPr>
          <w:p w14:paraId="390D2476" w14:textId="77777777" w:rsidR="00295959" w:rsidRDefault="00295959" w:rsidP="00234FA7">
            <w:pPr>
              <w:pStyle w:val="TAH"/>
            </w:pPr>
            <w:r>
              <w:t>Broadcast</w:t>
            </w:r>
          </w:p>
        </w:tc>
        <w:tc>
          <w:tcPr>
            <w:tcW w:w="2048" w:type="dxa"/>
            <w:shd w:val="clear" w:color="auto" w:fill="auto"/>
          </w:tcPr>
          <w:p w14:paraId="483C888D" w14:textId="77777777" w:rsidR="00295959" w:rsidRDefault="00295959" w:rsidP="00234FA7">
            <w:pPr>
              <w:pStyle w:val="TAH"/>
            </w:pPr>
            <w:r>
              <w:t>Mixture</w:t>
            </w:r>
          </w:p>
        </w:tc>
      </w:tr>
      <w:tr w:rsidR="00295959" w14:paraId="734F0ECE" w14:textId="77777777" w:rsidTr="00234FA7">
        <w:trPr>
          <w:jc w:val="center"/>
        </w:trPr>
        <w:tc>
          <w:tcPr>
            <w:tcW w:w="1668" w:type="dxa"/>
            <w:shd w:val="clear" w:color="auto" w:fill="auto"/>
          </w:tcPr>
          <w:p w14:paraId="612AF366" w14:textId="77777777" w:rsidR="00295959" w:rsidRDefault="00295959" w:rsidP="00234FA7">
            <w:pPr>
              <w:pStyle w:val="TAL"/>
            </w:pPr>
            <w:r>
              <w:t>SL frequency (GHz)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7C86C97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>6</w:t>
            </w:r>
            <w:r w:rsidRPr="001C302B">
              <w:rPr>
                <w:rFonts w:hint="eastAsia"/>
                <w:szCs w:val="22"/>
                <w:lang w:eastAsia="ko-KR"/>
              </w:rPr>
              <w:t>, 30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6EFAC334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>6</w:t>
            </w:r>
            <w:r w:rsidRPr="001C302B">
              <w:rPr>
                <w:rFonts w:hint="eastAsia"/>
                <w:szCs w:val="22"/>
                <w:lang w:eastAsia="ko-KR"/>
              </w:rPr>
              <w:t>, 30</w:t>
            </w:r>
            <w:r w:rsidRPr="001C302B">
              <w:rPr>
                <w:szCs w:val="22"/>
              </w:rPr>
              <w:t xml:space="preserve"> 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251FA6BE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>6</w:t>
            </w:r>
            <w:r w:rsidRPr="001C302B">
              <w:rPr>
                <w:rFonts w:hint="eastAsia"/>
                <w:szCs w:val="22"/>
                <w:lang w:eastAsia="ko-KR"/>
              </w:rPr>
              <w:t>, 30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4A4C7C72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</w:rPr>
              <w:t>6, 30</w:t>
            </w:r>
          </w:p>
        </w:tc>
      </w:tr>
      <w:tr w:rsidR="00295959" w14:paraId="71FF40BC" w14:textId="77777777" w:rsidTr="003D21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" w:author="Schmitz, Steffen (VWIF G-T/X)" w:date="2019-02-28T12:0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7" w:author="Schmitz, Steffen (VWIF G-T/X)" w:date="2019-02-28T12:07:00Z">
            <w:trPr>
              <w:jc w:val="center"/>
            </w:trPr>
          </w:trPrChange>
        </w:trPr>
        <w:tc>
          <w:tcPr>
            <w:tcW w:w="1668" w:type="dxa"/>
            <w:shd w:val="clear" w:color="auto" w:fill="auto"/>
            <w:tcPrChange w:id="8" w:author="Schmitz, Steffen (VWIF G-T/X)" w:date="2019-02-28T12:07:00Z">
              <w:tcPr>
                <w:tcW w:w="1668" w:type="dxa"/>
                <w:shd w:val="clear" w:color="auto" w:fill="auto"/>
              </w:tcPr>
            </w:tcPrChange>
          </w:tcPr>
          <w:p w14:paraId="3AF7FC88" w14:textId="77777777" w:rsidR="00295959" w:rsidRDefault="00295959" w:rsidP="00234FA7">
            <w:pPr>
              <w:pStyle w:val="TAL"/>
            </w:pPr>
            <w:r>
              <w:t>Traffic models</w:t>
            </w:r>
          </w:p>
        </w:tc>
        <w:tc>
          <w:tcPr>
            <w:tcW w:w="2047" w:type="dxa"/>
            <w:shd w:val="clear" w:color="auto" w:fill="auto"/>
            <w:vAlign w:val="center"/>
            <w:tcPrChange w:id="9" w:author="Schmitz, Steffen (VWIF G-T/X)" w:date="2019-02-28T12:07:00Z">
              <w:tcPr>
                <w:tcW w:w="2047" w:type="dxa"/>
                <w:shd w:val="clear" w:color="auto" w:fill="auto"/>
                <w:vAlign w:val="center"/>
              </w:tcPr>
            </w:tcPrChange>
          </w:tcPr>
          <w:p w14:paraId="569FC572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 xml:space="preserve">Periodic: Medium intensity; </w:t>
            </w:r>
            <w:r w:rsidRPr="001C302B">
              <w:rPr>
                <w:rFonts w:hint="eastAsia"/>
                <w:szCs w:val="22"/>
                <w:lang w:eastAsia="ko-KR"/>
              </w:rPr>
              <w:t>[5</w:t>
            </w:r>
            <w:r w:rsidRPr="001C302B">
              <w:rPr>
                <w:szCs w:val="22"/>
              </w:rPr>
              <w:t>0</w:t>
            </w:r>
            <w:r w:rsidRPr="001C302B">
              <w:rPr>
                <w:rFonts w:hint="eastAsia"/>
                <w:szCs w:val="22"/>
                <w:lang w:eastAsia="ko-KR"/>
              </w:rPr>
              <w:t>]</w:t>
            </w:r>
            <w:r w:rsidRPr="001C302B">
              <w:rPr>
                <w:szCs w:val="22"/>
              </w:rPr>
              <w:t xml:space="preserve"> ms inter-packet arrival</w:t>
            </w:r>
            <w:r w:rsidRPr="001C302B">
              <w:rPr>
                <w:rFonts w:hint="eastAsia"/>
                <w:szCs w:val="22"/>
                <w:lang w:eastAsia="ko-KR"/>
              </w:rPr>
              <w:t>, [50]% vehicles generate packets.</w:t>
            </w:r>
          </w:p>
          <w:p w14:paraId="4A6690A9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Aperiodic: Medium intensity</w:t>
            </w:r>
            <w:r w:rsidRPr="001C302B">
              <w:rPr>
                <w:rFonts w:hint="eastAsia"/>
                <w:szCs w:val="22"/>
                <w:lang w:eastAsia="ko-KR"/>
              </w:rPr>
              <w:t>, 100% vehicles generate packets.</w:t>
            </w:r>
          </w:p>
          <w:p w14:paraId="5BC892F6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Periodic and aperiodic traffic are simulated separately.</w:t>
            </w:r>
          </w:p>
        </w:tc>
        <w:tc>
          <w:tcPr>
            <w:tcW w:w="2047" w:type="dxa"/>
            <w:shd w:val="clear" w:color="auto" w:fill="auto"/>
            <w:vAlign w:val="center"/>
            <w:tcPrChange w:id="10" w:author="Schmitz, Steffen (VWIF G-T/X)" w:date="2019-02-28T12:07:00Z">
              <w:tcPr>
                <w:tcW w:w="2047" w:type="dxa"/>
                <w:shd w:val="clear" w:color="auto" w:fill="auto"/>
                <w:vAlign w:val="center"/>
              </w:tcPr>
            </w:tcPrChange>
          </w:tcPr>
          <w:p w14:paraId="38BAD2F7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 xml:space="preserve">Periodic: Medium intensity; </w:t>
            </w:r>
            <w:r w:rsidRPr="001C302B">
              <w:rPr>
                <w:rFonts w:hint="eastAsia"/>
                <w:szCs w:val="22"/>
                <w:lang w:eastAsia="ko-KR"/>
              </w:rPr>
              <w:t>[5</w:t>
            </w:r>
            <w:r w:rsidRPr="001C302B">
              <w:rPr>
                <w:szCs w:val="22"/>
              </w:rPr>
              <w:t>0</w:t>
            </w:r>
            <w:r w:rsidRPr="001C302B">
              <w:rPr>
                <w:rFonts w:hint="eastAsia"/>
                <w:szCs w:val="22"/>
                <w:lang w:eastAsia="ko-KR"/>
              </w:rPr>
              <w:t>]</w:t>
            </w:r>
            <w:r w:rsidRPr="001C302B">
              <w:rPr>
                <w:szCs w:val="22"/>
              </w:rPr>
              <w:t xml:space="preserve"> ms inter-packet arrival</w:t>
            </w:r>
            <w:r w:rsidRPr="001C302B">
              <w:rPr>
                <w:rFonts w:hint="eastAsia"/>
                <w:szCs w:val="22"/>
                <w:lang w:eastAsia="ko-KR"/>
              </w:rPr>
              <w:t>, [50]% vehicles generate packets.</w:t>
            </w:r>
          </w:p>
          <w:p w14:paraId="723C2146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Aperiodic: Medium intensity</w:t>
            </w:r>
            <w:r w:rsidRPr="001C302B">
              <w:rPr>
                <w:rFonts w:hint="eastAsia"/>
                <w:szCs w:val="22"/>
                <w:lang w:eastAsia="ko-KR"/>
              </w:rPr>
              <w:t>, 100% vehicles generate packets.</w:t>
            </w:r>
          </w:p>
          <w:p w14:paraId="07D56894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Periodic and aperiodic traffic are simulated separately.</w:t>
            </w:r>
          </w:p>
        </w:tc>
        <w:tc>
          <w:tcPr>
            <w:tcW w:w="2047" w:type="dxa"/>
            <w:shd w:val="clear" w:color="auto" w:fill="auto"/>
            <w:vAlign w:val="center"/>
            <w:tcPrChange w:id="11" w:author="Schmitz, Steffen (VWIF G-T/X)" w:date="2019-02-28T12:07:00Z">
              <w:tcPr>
                <w:tcW w:w="2047" w:type="dxa"/>
                <w:shd w:val="clear" w:color="auto" w:fill="auto"/>
                <w:vAlign w:val="center"/>
              </w:tcPr>
            </w:tcPrChange>
          </w:tcPr>
          <w:p w14:paraId="2119A9D8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 xml:space="preserve">Periodic: Medium intensity; </w:t>
            </w:r>
            <w:r w:rsidRPr="001C302B">
              <w:rPr>
                <w:rFonts w:hint="eastAsia"/>
                <w:szCs w:val="22"/>
                <w:lang w:eastAsia="ko-KR"/>
              </w:rPr>
              <w:t>[5</w:t>
            </w:r>
            <w:r w:rsidRPr="001C302B">
              <w:rPr>
                <w:szCs w:val="22"/>
              </w:rPr>
              <w:t>0</w:t>
            </w:r>
            <w:r w:rsidRPr="001C302B">
              <w:rPr>
                <w:rFonts w:hint="eastAsia"/>
                <w:szCs w:val="22"/>
                <w:lang w:eastAsia="ko-KR"/>
              </w:rPr>
              <w:t>]</w:t>
            </w:r>
            <w:r w:rsidRPr="001C302B">
              <w:rPr>
                <w:szCs w:val="22"/>
              </w:rPr>
              <w:t xml:space="preserve"> ms inter-packet arrival</w:t>
            </w:r>
            <w:r w:rsidRPr="001C302B">
              <w:rPr>
                <w:rFonts w:hint="eastAsia"/>
                <w:szCs w:val="22"/>
                <w:lang w:eastAsia="ko-KR"/>
              </w:rPr>
              <w:t>, [50]% vehicles generate packets</w:t>
            </w:r>
          </w:p>
          <w:p w14:paraId="70958028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Aperiodic: Medium intensity</w:t>
            </w:r>
            <w:r w:rsidRPr="001C302B">
              <w:rPr>
                <w:rFonts w:hint="eastAsia"/>
                <w:szCs w:val="22"/>
                <w:lang w:eastAsia="ko-KR"/>
              </w:rPr>
              <w:t>, 100% vehicles generate packets.</w:t>
            </w:r>
          </w:p>
          <w:p w14:paraId="326283AE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Periodic and aperiodic traffic are simulated separately.</w:t>
            </w:r>
          </w:p>
        </w:tc>
        <w:tc>
          <w:tcPr>
            <w:tcW w:w="2048" w:type="dxa"/>
            <w:shd w:val="clear" w:color="auto" w:fill="auto"/>
            <w:vAlign w:val="center"/>
            <w:tcPrChange w:id="12" w:author="Schmitz, Steffen (VWIF G-T/X)" w:date="2019-02-28T12:07:00Z">
              <w:tcPr>
                <w:tcW w:w="2048" w:type="dxa"/>
                <w:shd w:val="clear" w:color="auto" w:fill="auto"/>
              </w:tcPr>
            </w:tcPrChange>
          </w:tcPr>
          <w:p w14:paraId="08627B83" w14:textId="77777777" w:rsidR="00295959" w:rsidRPr="001C302B" w:rsidRDefault="00295959" w:rsidP="003D2183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rFonts w:hint="eastAsia"/>
                <w:szCs w:val="22"/>
                <w:lang w:eastAsia="ko-KR"/>
              </w:rPr>
              <w:t>33%, 33%, 34% vehicles generate unicast, multicast, broadcast packets, respectively. For each traffic type, 50% is periodic and 50% is aperiodic.</w:t>
            </w:r>
          </w:p>
          <w:p w14:paraId="45290723" w14:textId="77777777" w:rsidR="00295959" w:rsidRPr="001C302B" w:rsidRDefault="00295959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rFonts w:hint="eastAsia"/>
                <w:szCs w:val="22"/>
                <w:lang w:eastAsia="ko-KR"/>
              </w:rPr>
              <w:t xml:space="preserve">Periodic: </w:t>
            </w:r>
            <w:r w:rsidRPr="001C302B">
              <w:rPr>
                <w:szCs w:val="22"/>
              </w:rPr>
              <w:t>Medium intensity; 100 ms inter-packet arrival</w:t>
            </w:r>
          </w:p>
          <w:p w14:paraId="5203AC8B" w14:textId="77777777" w:rsidR="00295959" w:rsidRDefault="00295959">
            <w:pPr>
              <w:pStyle w:val="TAL"/>
            </w:pPr>
            <w:r w:rsidRPr="001C302B">
              <w:rPr>
                <w:szCs w:val="22"/>
              </w:rPr>
              <w:t>Aperiodic: Medium intensity</w:t>
            </w:r>
          </w:p>
        </w:tc>
      </w:tr>
      <w:tr w:rsidR="00295959" w14:paraId="4373DED6" w14:textId="77777777" w:rsidTr="003D21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" w:author="Schmitz, Steffen (VWIF G-T/X)" w:date="2019-02-28T12:0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4" w:author="Schmitz, Steffen (VWIF G-T/X)" w:date="2019-02-28T12:07:00Z">
            <w:trPr>
              <w:jc w:val="center"/>
            </w:trPr>
          </w:trPrChange>
        </w:trPr>
        <w:tc>
          <w:tcPr>
            <w:tcW w:w="1668" w:type="dxa"/>
            <w:shd w:val="clear" w:color="auto" w:fill="auto"/>
            <w:tcPrChange w:id="15" w:author="Schmitz, Steffen (VWIF G-T/X)" w:date="2019-02-28T12:07:00Z">
              <w:tcPr>
                <w:tcW w:w="1668" w:type="dxa"/>
                <w:shd w:val="clear" w:color="auto" w:fill="auto"/>
              </w:tcPr>
            </w:tcPrChange>
          </w:tcPr>
          <w:p w14:paraId="6863703E" w14:textId="77777777" w:rsidR="00295959" w:rsidRDefault="00295959" w:rsidP="00234FA7">
            <w:pPr>
              <w:pStyle w:val="TAL"/>
            </w:pPr>
            <w:r>
              <w:t>Simulation environment, UE drop and mobility</w:t>
            </w:r>
          </w:p>
        </w:tc>
        <w:tc>
          <w:tcPr>
            <w:tcW w:w="2047" w:type="dxa"/>
            <w:shd w:val="clear" w:color="auto" w:fill="auto"/>
            <w:vAlign w:val="center"/>
            <w:tcPrChange w:id="16" w:author="Schmitz, Steffen (VWIF G-T/X)" w:date="2019-02-28T12:07:00Z">
              <w:tcPr>
                <w:tcW w:w="2047" w:type="dxa"/>
                <w:shd w:val="clear" w:color="auto" w:fill="auto"/>
                <w:vAlign w:val="center"/>
              </w:tcPr>
            </w:tcPrChange>
          </w:tcPr>
          <w:p w14:paraId="49D5F5C8" w14:textId="77777777" w:rsidR="00295959" w:rsidRPr="001C302B" w:rsidRDefault="00295959" w:rsidP="00234FA7">
            <w:pPr>
              <w:pStyle w:val="TAL"/>
              <w:rPr>
                <w:i/>
                <w:szCs w:val="22"/>
              </w:rPr>
            </w:pPr>
            <w:r w:rsidRPr="001C302B">
              <w:rPr>
                <w:szCs w:val="22"/>
              </w:rPr>
              <w:t>Highway: Option A</w:t>
            </w:r>
          </w:p>
          <w:p w14:paraId="3042CBC7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 xml:space="preserve">Urban: </w:t>
            </w:r>
            <w:r w:rsidRPr="001C302B">
              <w:rPr>
                <w:rFonts w:hint="eastAsia"/>
                <w:szCs w:val="22"/>
                <w:lang w:eastAsia="ko-KR"/>
              </w:rPr>
              <w:t xml:space="preserve">Option </w:t>
            </w:r>
            <w:r w:rsidRPr="001C302B">
              <w:rPr>
                <w:szCs w:val="22"/>
              </w:rPr>
              <w:t>A</w:t>
            </w:r>
          </w:p>
        </w:tc>
        <w:tc>
          <w:tcPr>
            <w:tcW w:w="2047" w:type="dxa"/>
            <w:shd w:val="clear" w:color="auto" w:fill="auto"/>
            <w:vAlign w:val="center"/>
            <w:tcPrChange w:id="17" w:author="Schmitz, Steffen (VWIF G-T/X)" w:date="2019-02-28T12:07:00Z">
              <w:tcPr>
                <w:tcW w:w="2047" w:type="dxa"/>
                <w:shd w:val="clear" w:color="auto" w:fill="auto"/>
                <w:vAlign w:val="center"/>
              </w:tcPr>
            </w:tcPrChange>
          </w:tcPr>
          <w:p w14:paraId="0D906E22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Highway: Option A</w:t>
            </w:r>
          </w:p>
          <w:p w14:paraId="78DDC3D9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 xml:space="preserve">Urban: </w:t>
            </w:r>
            <w:r w:rsidRPr="001C302B">
              <w:rPr>
                <w:rFonts w:hint="eastAsia"/>
                <w:szCs w:val="22"/>
                <w:lang w:eastAsia="ko-KR"/>
              </w:rPr>
              <w:t xml:space="preserve">Option </w:t>
            </w:r>
            <w:r w:rsidRPr="001C302B">
              <w:rPr>
                <w:szCs w:val="22"/>
              </w:rPr>
              <w:t>A</w:t>
            </w:r>
          </w:p>
        </w:tc>
        <w:tc>
          <w:tcPr>
            <w:tcW w:w="2047" w:type="dxa"/>
            <w:shd w:val="clear" w:color="auto" w:fill="auto"/>
            <w:vAlign w:val="center"/>
            <w:tcPrChange w:id="18" w:author="Schmitz, Steffen (VWIF G-T/X)" w:date="2019-02-28T12:07:00Z">
              <w:tcPr>
                <w:tcW w:w="2047" w:type="dxa"/>
                <w:shd w:val="clear" w:color="auto" w:fill="auto"/>
                <w:vAlign w:val="center"/>
              </w:tcPr>
            </w:tcPrChange>
          </w:tcPr>
          <w:p w14:paraId="6EAF5031" w14:textId="77777777" w:rsidR="00295959" w:rsidRPr="001C302B" w:rsidRDefault="00295959" w:rsidP="00234FA7">
            <w:pPr>
              <w:pStyle w:val="TAL"/>
              <w:rPr>
                <w:i/>
                <w:szCs w:val="22"/>
              </w:rPr>
            </w:pPr>
            <w:r w:rsidRPr="001C302B">
              <w:rPr>
                <w:szCs w:val="22"/>
              </w:rPr>
              <w:t>Highway: Option A</w:t>
            </w:r>
          </w:p>
          <w:p w14:paraId="56A46B73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 xml:space="preserve">Urban: </w:t>
            </w:r>
            <w:r w:rsidRPr="001C302B">
              <w:rPr>
                <w:rFonts w:hint="eastAsia"/>
                <w:szCs w:val="22"/>
                <w:lang w:eastAsia="ko-KR"/>
              </w:rPr>
              <w:t xml:space="preserve">Option </w:t>
            </w:r>
            <w:r w:rsidRPr="001C302B">
              <w:rPr>
                <w:szCs w:val="22"/>
              </w:rPr>
              <w:t>A</w:t>
            </w:r>
          </w:p>
        </w:tc>
        <w:tc>
          <w:tcPr>
            <w:tcW w:w="2048" w:type="dxa"/>
            <w:shd w:val="clear" w:color="auto" w:fill="auto"/>
            <w:vAlign w:val="center"/>
            <w:tcPrChange w:id="19" w:author="Schmitz, Steffen (VWIF G-T/X)" w:date="2019-02-28T12:07:00Z">
              <w:tcPr>
                <w:tcW w:w="2048" w:type="dxa"/>
                <w:shd w:val="clear" w:color="auto" w:fill="auto"/>
              </w:tcPr>
            </w:tcPrChange>
          </w:tcPr>
          <w:p w14:paraId="7CBAFA28" w14:textId="77777777" w:rsidR="00295959" w:rsidRPr="001C302B" w:rsidRDefault="00295959" w:rsidP="003D2183">
            <w:pPr>
              <w:pStyle w:val="TAL"/>
              <w:rPr>
                <w:i/>
                <w:szCs w:val="22"/>
              </w:rPr>
            </w:pPr>
            <w:r w:rsidRPr="001C302B">
              <w:rPr>
                <w:szCs w:val="22"/>
              </w:rPr>
              <w:t>Highway: Option A</w:t>
            </w:r>
          </w:p>
          <w:p w14:paraId="2C1BD980" w14:textId="77777777" w:rsidR="00295959" w:rsidRDefault="00295959">
            <w:pPr>
              <w:pStyle w:val="TAL"/>
            </w:pPr>
            <w:r w:rsidRPr="001C302B">
              <w:rPr>
                <w:szCs w:val="22"/>
              </w:rPr>
              <w:t xml:space="preserve">Urban: </w:t>
            </w:r>
            <w:r w:rsidRPr="001C302B">
              <w:rPr>
                <w:rFonts w:hint="eastAsia"/>
                <w:szCs w:val="22"/>
                <w:lang w:eastAsia="ko-KR"/>
              </w:rPr>
              <w:t xml:space="preserve">Option </w:t>
            </w:r>
            <w:r w:rsidRPr="001C302B">
              <w:rPr>
                <w:szCs w:val="22"/>
              </w:rPr>
              <w:t>A</w:t>
            </w:r>
          </w:p>
        </w:tc>
      </w:tr>
      <w:tr w:rsidR="00295959" w14:paraId="7753DF8C" w14:textId="77777777" w:rsidTr="003D21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" w:author="Schmitz, Steffen (VWIF G-T/X)" w:date="2019-02-28T12:0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1" w:author="Schmitz, Steffen (VWIF G-T/X)" w:date="2019-02-28T12:07:00Z">
            <w:trPr>
              <w:jc w:val="center"/>
            </w:trPr>
          </w:trPrChange>
        </w:trPr>
        <w:tc>
          <w:tcPr>
            <w:tcW w:w="1668" w:type="dxa"/>
            <w:shd w:val="clear" w:color="auto" w:fill="auto"/>
            <w:tcPrChange w:id="22" w:author="Schmitz, Steffen (VWIF G-T/X)" w:date="2019-02-28T12:07:00Z">
              <w:tcPr>
                <w:tcW w:w="1668" w:type="dxa"/>
                <w:shd w:val="clear" w:color="auto" w:fill="auto"/>
              </w:tcPr>
            </w:tcPrChange>
          </w:tcPr>
          <w:p w14:paraId="4F38A1B1" w14:textId="77777777" w:rsidR="00295959" w:rsidRPr="001C302B" w:rsidRDefault="00295959" w:rsidP="00234FA7">
            <w:pPr>
              <w:pStyle w:val="TAL"/>
              <w:rPr>
                <w:vertAlign w:val="superscript"/>
              </w:rPr>
            </w:pPr>
            <w:r>
              <w:t>Number of Tx/Rx antenna elements for vehicle UE</w:t>
            </w:r>
            <w:r w:rsidRPr="001C302B">
              <w:rPr>
                <w:vertAlign w:val="superscript"/>
              </w:rPr>
              <w:t>1</w:t>
            </w:r>
          </w:p>
        </w:tc>
        <w:tc>
          <w:tcPr>
            <w:tcW w:w="2047" w:type="dxa"/>
            <w:shd w:val="clear" w:color="auto" w:fill="auto"/>
            <w:vAlign w:val="center"/>
            <w:tcPrChange w:id="23" w:author="Schmitz, Steffen (VWIF G-T/X)" w:date="2019-02-28T12:07:00Z">
              <w:tcPr>
                <w:tcW w:w="2047" w:type="dxa"/>
                <w:shd w:val="clear" w:color="auto" w:fill="auto"/>
                <w:vAlign w:val="center"/>
              </w:tcPr>
            </w:tcPrChange>
          </w:tcPr>
          <w:p w14:paraId="4A9FD6FF" w14:textId="38F1360E" w:rsidR="00295959" w:rsidRDefault="00295959" w:rsidP="00234FA7">
            <w:pPr>
              <w:pStyle w:val="TAL"/>
              <w:rPr>
                <w:ins w:id="24" w:author="Schmitz, Steffen (VWIF G-T/X)" w:date="2019-02-28T12:06:00Z"/>
                <w:szCs w:val="22"/>
                <w:lang w:eastAsia="ko-KR"/>
              </w:rPr>
            </w:pPr>
            <w:r w:rsidRPr="001C302B">
              <w:rPr>
                <w:szCs w:val="22"/>
              </w:rPr>
              <w:t>2Tx/4Rx</w:t>
            </w:r>
            <w:r w:rsidRPr="001C302B"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14:paraId="18B38491" w14:textId="39F15B1C" w:rsidR="003D2183" w:rsidRDefault="003D2183" w:rsidP="00234FA7">
            <w:pPr>
              <w:pStyle w:val="TAL"/>
              <w:rPr>
                <w:szCs w:val="22"/>
                <w:lang w:eastAsia="ko-KR"/>
              </w:rPr>
            </w:pPr>
            <w:ins w:id="25" w:author="Schmitz, Steffen (VWIF G-T/X)" w:date="2019-02-28T12:06:00Z">
              <w:r w:rsidRPr="003D2183">
                <w:rPr>
                  <w:szCs w:val="22"/>
                  <w:lang w:eastAsia="ko-KR"/>
                </w:rPr>
                <w:t>2Tx/2Rx for 6GHz</w:t>
              </w:r>
              <w:r w:rsidRPr="003D2183">
                <w:rPr>
                  <w:szCs w:val="22"/>
                  <w:vertAlign w:val="superscript"/>
                  <w:lang w:eastAsia="ko-KR"/>
                </w:rPr>
                <w:t>2</w:t>
              </w:r>
            </w:ins>
          </w:p>
          <w:p w14:paraId="7107CA5A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FFS for 30 GHz</w:t>
            </w:r>
          </w:p>
        </w:tc>
        <w:tc>
          <w:tcPr>
            <w:tcW w:w="2047" w:type="dxa"/>
            <w:shd w:val="clear" w:color="auto" w:fill="auto"/>
            <w:vAlign w:val="center"/>
            <w:tcPrChange w:id="26" w:author="Schmitz, Steffen (VWIF G-T/X)" w:date="2019-02-28T12:07:00Z">
              <w:tcPr>
                <w:tcW w:w="2047" w:type="dxa"/>
                <w:shd w:val="clear" w:color="auto" w:fill="auto"/>
                <w:vAlign w:val="center"/>
              </w:tcPr>
            </w:tcPrChange>
          </w:tcPr>
          <w:p w14:paraId="52EAD71B" w14:textId="7B410FFE" w:rsidR="00295959" w:rsidRDefault="00295959" w:rsidP="00234FA7">
            <w:pPr>
              <w:pStyle w:val="TAL"/>
              <w:rPr>
                <w:ins w:id="27" w:author="Schmitz, Steffen (VWIF G-T/X)" w:date="2019-02-28T12:06:00Z"/>
                <w:szCs w:val="22"/>
                <w:lang w:eastAsia="ko-KR"/>
              </w:rPr>
            </w:pPr>
            <w:r w:rsidRPr="001C302B">
              <w:rPr>
                <w:szCs w:val="22"/>
              </w:rPr>
              <w:t>2Tx/4Rx</w:t>
            </w:r>
            <w:r w:rsidRPr="001C302B"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14:paraId="0A0F86C7" w14:textId="10B22B61" w:rsidR="003D2183" w:rsidRDefault="003D2183" w:rsidP="00234FA7">
            <w:pPr>
              <w:pStyle w:val="TAL"/>
              <w:rPr>
                <w:szCs w:val="22"/>
                <w:lang w:eastAsia="ko-KR"/>
              </w:rPr>
            </w:pPr>
            <w:ins w:id="28" w:author="Schmitz, Steffen (VWIF G-T/X)" w:date="2019-02-28T12:06:00Z">
              <w:r w:rsidRPr="003D2183">
                <w:rPr>
                  <w:szCs w:val="22"/>
                  <w:lang w:eastAsia="ko-KR"/>
                </w:rPr>
                <w:t>2Tx/2Rx for 6GHz</w:t>
              </w:r>
              <w:r w:rsidRPr="003D2183">
                <w:rPr>
                  <w:szCs w:val="22"/>
                  <w:vertAlign w:val="superscript"/>
                  <w:lang w:eastAsia="ko-KR"/>
                </w:rPr>
                <w:t>2</w:t>
              </w:r>
            </w:ins>
          </w:p>
          <w:p w14:paraId="164AFCC1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FFS for 30 GHz</w:t>
            </w:r>
          </w:p>
        </w:tc>
        <w:tc>
          <w:tcPr>
            <w:tcW w:w="2047" w:type="dxa"/>
            <w:shd w:val="clear" w:color="auto" w:fill="auto"/>
            <w:vAlign w:val="center"/>
            <w:tcPrChange w:id="29" w:author="Schmitz, Steffen (VWIF G-T/X)" w:date="2019-02-28T12:07:00Z">
              <w:tcPr>
                <w:tcW w:w="2047" w:type="dxa"/>
                <w:shd w:val="clear" w:color="auto" w:fill="auto"/>
                <w:vAlign w:val="center"/>
              </w:tcPr>
            </w:tcPrChange>
          </w:tcPr>
          <w:p w14:paraId="55CF38B3" w14:textId="1E36ECBA" w:rsidR="00295959" w:rsidRDefault="00295959" w:rsidP="00234FA7">
            <w:pPr>
              <w:pStyle w:val="TAL"/>
              <w:rPr>
                <w:ins w:id="30" w:author="Schmitz, Steffen (VWIF G-T/X)" w:date="2019-02-28T12:06:00Z"/>
                <w:szCs w:val="22"/>
                <w:lang w:eastAsia="ko-KR"/>
              </w:rPr>
            </w:pPr>
            <w:r w:rsidRPr="001C302B">
              <w:rPr>
                <w:szCs w:val="22"/>
              </w:rPr>
              <w:t>2Tx/4Rx</w:t>
            </w:r>
            <w:r w:rsidRPr="001C302B"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14:paraId="3C244FCC" w14:textId="58160FBD" w:rsidR="003D2183" w:rsidRDefault="003D2183" w:rsidP="00234FA7">
            <w:pPr>
              <w:pStyle w:val="TAL"/>
              <w:rPr>
                <w:szCs w:val="22"/>
                <w:lang w:eastAsia="ko-KR"/>
              </w:rPr>
            </w:pPr>
            <w:ins w:id="31" w:author="Schmitz, Steffen (VWIF G-T/X)" w:date="2019-02-28T12:06:00Z">
              <w:r w:rsidRPr="003D2183">
                <w:rPr>
                  <w:szCs w:val="22"/>
                  <w:lang w:eastAsia="ko-KR"/>
                </w:rPr>
                <w:t>2Tx/2Rx for 6GHz</w:t>
              </w:r>
              <w:r w:rsidRPr="003D2183">
                <w:rPr>
                  <w:szCs w:val="22"/>
                  <w:vertAlign w:val="superscript"/>
                  <w:lang w:eastAsia="ko-KR"/>
                </w:rPr>
                <w:t>2</w:t>
              </w:r>
            </w:ins>
          </w:p>
          <w:p w14:paraId="09BF1AE6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FFS for 30 GHz</w:t>
            </w:r>
          </w:p>
        </w:tc>
        <w:tc>
          <w:tcPr>
            <w:tcW w:w="2048" w:type="dxa"/>
            <w:shd w:val="clear" w:color="auto" w:fill="auto"/>
            <w:vAlign w:val="center"/>
            <w:tcPrChange w:id="32" w:author="Schmitz, Steffen (VWIF G-T/X)" w:date="2019-02-28T12:07:00Z">
              <w:tcPr>
                <w:tcW w:w="2048" w:type="dxa"/>
                <w:shd w:val="clear" w:color="auto" w:fill="auto"/>
              </w:tcPr>
            </w:tcPrChange>
          </w:tcPr>
          <w:p w14:paraId="0377A44D" w14:textId="61669C33" w:rsidR="00295959" w:rsidRDefault="00295959" w:rsidP="003D2183">
            <w:pPr>
              <w:pStyle w:val="TAL"/>
              <w:rPr>
                <w:ins w:id="33" w:author="Schmitz, Steffen (VWIF G-T/X)" w:date="2019-02-28T12:06:00Z"/>
                <w:szCs w:val="22"/>
                <w:lang w:eastAsia="ko-KR"/>
              </w:rPr>
            </w:pPr>
            <w:r w:rsidRPr="001C302B">
              <w:rPr>
                <w:szCs w:val="22"/>
              </w:rPr>
              <w:t>2Tx/4Rx</w:t>
            </w:r>
            <w:r w:rsidRPr="001C302B">
              <w:rPr>
                <w:rFonts w:hint="eastAsia"/>
                <w:szCs w:val="22"/>
                <w:lang w:eastAsia="ko-KR"/>
              </w:rPr>
              <w:t xml:space="preserve"> for 6 GHz</w:t>
            </w:r>
          </w:p>
          <w:p w14:paraId="388348DD" w14:textId="1F8F1530" w:rsidR="003D2183" w:rsidRDefault="003D2183">
            <w:pPr>
              <w:pStyle w:val="TAL"/>
              <w:rPr>
                <w:szCs w:val="22"/>
                <w:lang w:eastAsia="ko-KR"/>
              </w:rPr>
            </w:pPr>
            <w:ins w:id="34" w:author="Schmitz, Steffen (VWIF G-T/X)" w:date="2019-02-28T12:06:00Z">
              <w:r w:rsidRPr="003D2183">
                <w:rPr>
                  <w:szCs w:val="22"/>
                  <w:lang w:eastAsia="ko-KR"/>
                </w:rPr>
                <w:t>2Tx/2Rx for 6GHz</w:t>
              </w:r>
              <w:r w:rsidRPr="003D2183">
                <w:rPr>
                  <w:szCs w:val="22"/>
                  <w:vertAlign w:val="superscript"/>
                  <w:lang w:eastAsia="ko-KR"/>
                </w:rPr>
                <w:t>2</w:t>
              </w:r>
            </w:ins>
          </w:p>
          <w:p w14:paraId="1FE6E109" w14:textId="77777777" w:rsidR="00295959" w:rsidRDefault="00295959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FFS for 30 GHz</w:t>
            </w:r>
          </w:p>
        </w:tc>
      </w:tr>
      <w:tr w:rsidR="00295959" w14:paraId="5A5F3036" w14:textId="77777777" w:rsidTr="003D21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5" w:author="Schmitz, Steffen (VWIF G-T/X)" w:date="2019-02-28T12:0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36" w:author="Schmitz, Steffen (VWIF G-T/X)" w:date="2019-02-28T12:07:00Z">
            <w:trPr>
              <w:jc w:val="center"/>
            </w:trPr>
          </w:trPrChange>
        </w:trPr>
        <w:tc>
          <w:tcPr>
            <w:tcW w:w="1668" w:type="dxa"/>
            <w:shd w:val="clear" w:color="auto" w:fill="auto"/>
            <w:tcPrChange w:id="37" w:author="Schmitz, Steffen (VWIF G-T/X)" w:date="2019-02-28T12:07:00Z">
              <w:tcPr>
                <w:tcW w:w="1668" w:type="dxa"/>
                <w:shd w:val="clear" w:color="auto" w:fill="auto"/>
              </w:tcPr>
            </w:tcPrChange>
          </w:tcPr>
          <w:p w14:paraId="67B3F06C" w14:textId="77777777" w:rsidR="00295959" w:rsidRDefault="00295959" w:rsidP="00234FA7">
            <w:pPr>
              <w:pStyle w:val="TAL"/>
            </w:pPr>
            <w:r>
              <w:t>Antenna model for vehicle UE</w:t>
            </w:r>
          </w:p>
        </w:tc>
        <w:tc>
          <w:tcPr>
            <w:tcW w:w="2047" w:type="dxa"/>
            <w:shd w:val="clear" w:color="auto" w:fill="auto"/>
            <w:vAlign w:val="center"/>
            <w:tcPrChange w:id="38" w:author="Schmitz, Steffen (VWIF G-T/X)" w:date="2019-02-28T12:07:00Z">
              <w:tcPr>
                <w:tcW w:w="2047" w:type="dxa"/>
                <w:shd w:val="clear" w:color="auto" w:fill="auto"/>
                <w:vAlign w:val="center"/>
              </w:tcPr>
            </w:tcPrChange>
          </w:tcPr>
          <w:p w14:paraId="7D1B5518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 xml:space="preserve">Option </w:t>
            </w:r>
            <w:r w:rsidRPr="001C302B">
              <w:rPr>
                <w:rFonts w:hint="eastAsia"/>
                <w:szCs w:val="22"/>
                <w:lang w:eastAsia="ko-KR"/>
              </w:rPr>
              <w:t>1</w:t>
            </w:r>
          </w:p>
        </w:tc>
        <w:tc>
          <w:tcPr>
            <w:tcW w:w="2047" w:type="dxa"/>
            <w:shd w:val="clear" w:color="auto" w:fill="auto"/>
            <w:vAlign w:val="center"/>
            <w:tcPrChange w:id="39" w:author="Schmitz, Steffen (VWIF G-T/X)" w:date="2019-02-28T12:07:00Z">
              <w:tcPr>
                <w:tcW w:w="2047" w:type="dxa"/>
                <w:shd w:val="clear" w:color="auto" w:fill="auto"/>
              </w:tcPr>
            </w:tcPrChange>
          </w:tcPr>
          <w:p w14:paraId="1C9C6F35" w14:textId="77777777" w:rsidR="00295959" w:rsidRDefault="00295959" w:rsidP="003D2183">
            <w:pPr>
              <w:pStyle w:val="TAL"/>
            </w:pPr>
            <w:r w:rsidRPr="001C302B">
              <w:rPr>
                <w:szCs w:val="22"/>
              </w:rPr>
              <w:t xml:space="preserve">Option </w:t>
            </w:r>
            <w:r w:rsidRPr="001C302B">
              <w:rPr>
                <w:rFonts w:hint="eastAsia"/>
                <w:szCs w:val="22"/>
                <w:lang w:eastAsia="ko-KR"/>
              </w:rPr>
              <w:t>1</w:t>
            </w:r>
          </w:p>
        </w:tc>
        <w:tc>
          <w:tcPr>
            <w:tcW w:w="2047" w:type="dxa"/>
            <w:shd w:val="clear" w:color="auto" w:fill="auto"/>
            <w:vAlign w:val="center"/>
            <w:tcPrChange w:id="40" w:author="Schmitz, Steffen (VWIF G-T/X)" w:date="2019-02-28T12:07:00Z">
              <w:tcPr>
                <w:tcW w:w="2047" w:type="dxa"/>
                <w:shd w:val="clear" w:color="auto" w:fill="auto"/>
              </w:tcPr>
            </w:tcPrChange>
          </w:tcPr>
          <w:p w14:paraId="386316E7" w14:textId="77777777" w:rsidR="00295959" w:rsidRDefault="00295959">
            <w:pPr>
              <w:pStyle w:val="TAL"/>
            </w:pPr>
            <w:r w:rsidRPr="001C302B">
              <w:rPr>
                <w:szCs w:val="22"/>
              </w:rPr>
              <w:t xml:space="preserve">Option </w:t>
            </w:r>
            <w:r w:rsidRPr="001C302B">
              <w:rPr>
                <w:rFonts w:hint="eastAsia"/>
                <w:szCs w:val="22"/>
                <w:lang w:eastAsia="ko-KR"/>
              </w:rPr>
              <w:t>1</w:t>
            </w:r>
          </w:p>
        </w:tc>
        <w:tc>
          <w:tcPr>
            <w:tcW w:w="2048" w:type="dxa"/>
            <w:shd w:val="clear" w:color="auto" w:fill="auto"/>
            <w:vAlign w:val="center"/>
            <w:tcPrChange w:id="41" w:author="Schmitz, Steffen (VWIF G-T/X)" w:date="2019-02-28T12:07:00Z">
              <w:tcPr>
                <w:tcW w:w="2048" w:type="dxa"/>
                <w:shd w:val="clear" w:color="auto" w:fill="auto"/>
              </w:tcPr>
            </w:tcPrChange>
          </w:tcPr>
          <w:p w14:paraId="4C725CCE" w14:textId="77777777" w:rsidR="00295959" w:rsidRDefault="00295959">
            <w:pPr>
              <w:pStyle w:val="TAL"/>
            </w:pPr>
            <w:r w:rsidRPr="001C302B">
              <w:rPr>
                <w:szCs w:val="22"/>
              </w:rPr>
              <w:t xml:space="preserve">Option </w:t>
            </w:r>
            <w:r w:rsidRPr="001C302B">
              <w:rPr>
                <w:rFonts w:hint="eastAsia"/>
                <w:szCs w:val="22"/>
                <w:lang w:eastAsia="ko-KR"/>
              </w:rPr>
              <w:t>1</w:t>
            </w:r>
          </w:p>
        </w:tc>
      </w:tr>
      <w:tr w:rsidR="00295959" w14:paraId="4146C4ED" w14:textId="77777777" w:rsidTr="00234FA7">
        <w:trPr>
          <w:jc w:val="center"/>
        </w:trPr>
        <w:tc>
          <w:tcPr>
            <w:tcW w:w="1668" w:type="dxa"/>
            <w:shd w:val="clear" w:color="auto" w:fill="auto"/>
          </w:tcPr>
          <w:p w14:paraId="10C97E9B" w14:textId="77777777" w:rsidR="00295959" w:rsidRDefault="00295959" w:rsidP="00234FA7">
            <w:pPr>
              <w:pStyle w:val="TAL"/>
            </w:pPr>
            <w:r>
              <w:t>Channel model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1D0AC4DF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>As defined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12F5A35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>As defined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50A469C3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>As defined</w:t>
            </w:r>
          </w:p>
        </w:tc>
        <w:tc>
          <w:tcPr>
            <w:tcW w:w="2048" w:type="dxa"/>
            <w:shd w:val="clear" w:color="auto" w:fill="auto"/>
          </w:tcPr>
          <w:p w14:paraId="4E7A34C2" w14:textId="77777777" w:rsidR="00295959" w:rsidRDefault="00295959" w:rsidP="00234FA7">
            <w:pPr>
              <w:pStyle w:val="TAL"/>
            </w:pPr>
            <w:r w:rsidRPr="001C302B">
              <w:rPr>
                <w:szCs w:val="22"/>
              </w:rPr>
              <w:t>As defined</w:t>
            </w:r>
          </w:p>
        </w:tc>
      </w:tr>
      <w:tr w:rsidR="00295959" w14:paraId="7A05A970" w14:textId="77777777" w:rsidTr="00234FA7">
        <w:trPr>
          <w:jc w:val="center"/>
        </w:trPr>
        <w:tc>
          <w:tcPr>
            <w:tcW w:w="1668" w:type="dxa"/>
            <w:shd w:val="clear" w:color="auto" w:fill="auto"/>
          </w:tcPr>
          <w:p w14:paraId="52FD98C1" w14:textId="77777777" w:rsidR="00295959" w:rsidRDefault="00295959" w:rsidP="00234FA7">
            <w:pPr>
              <w:pStyle w:val="TAL"/>
            </w:pPr>
            <w:r>
              <w:t>SL simulation bandwidth (MHz)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65DA0A17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20</w:t>
            </w:r>
            <w:r w:rsidRPr="001C302B"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14:paraId="78C1F65C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100 MHz for 30 GHz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41517BD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20</w:t>
            </w:r>
            <w:r w:rsidRPr="001C302B"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14:paraId="783C9249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100 MHz for 30 GHz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6C4F88D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20</w:t>
            </w:r>
            <w:r w:rsidRPr="001C302B"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14:paraId="0D8000C8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100 MHz for 30 GHz</w:t>
            </w:r>
          </w:p>
        </w:tc>
        <w:tc>
          <w:tcPr>
            <w:tcW w:w="2048" w:type="dxa"/>
            <w:shd w:val="clear" w:color="auto" w:fill="auto"/>
          </w:tcPr>
          <w:p w14:paraId="02AABE0B" w14:textId="77777777" w:rsidR="00295959" w:rsidRPr="001C302B" w:rsidRDefault="00295959" w:rsidP="00234FA7">
            <w:pPr>
              <w:pStyle w:val="TAL"/>
              <w:rPr>
                <w:i/>
                <w:szCs w:val="22"/>
                <w:lang w:eastAsia="ko-KR"/>
              </w:rPr>
            </w:pPr>
            <w:r w:rsidRPr="001C302B">
              <w:rPr>
                <w:szCs w:val="22"/>
              </w:rPr>
              <w:t>20</w:t>
            </w:r>
            <w:r w:rsidRPr="001C302B">
              <w:rPr>
                <w:rFonts w:hint="eastAsia"/>
                <w:szCs w:val="22"/>
                <w:lang w:eastAsia="ko-KR"/>
              </w:rPr>
              <w:t xml:space="preserve"> MHz for 6 GHz</w:t>
            </w:r>
          </w:p>
          <w:p w14:paraId="6B49671D" w14:textId="77777777" w:rsidR="00295959" w:rsidRDefault="00295959" w:rsidP="00234FA7">
            <w:pPr>
              <w:pStyle w:val="TAL"/>
            </w:pPr>
            <w:r w:rsidRPr="001C302B">
              <w:rPr>
                <w:rFonts w:hint="eastAsia"/>
                <w:szCs w:val="22"/>
                <w:lang w:eastAsia="ko-KR"/>
              </w:rPr>
              <w:t>100 MHz for 30 GHz</w:t>
            </w:r>
          </w:p>
        </w:tc>
      </w:tr>
      <w:tr w:rsidR="00295959" w14:paraId="71CAEDE3" w14:textId="77777777" w:rsidTr="00234FA7">
        <w:trPr>
          <w:jc w:val="center"/>
        </w:trPr>
        <w:tc>
          <w:tcPr>
            <w:tcW w:w="9857" w:type="dxa"/>
            <w:gridSpan w:val="5"/>
            <w:shd w:val="clear" w:color="auto" w:fill="auto"/>
          </w:tcPr>
          <w:p w14:paraId="5DEC1E9F" w14:textId="77777777" w:rsidR="003D2183" w:rsidRDefault="00295959" w:rsidP="003D2183">
            <w:pPr>
              <w:pStyle w:val="TAN"/>
              <w:rPr>
                <w:ins w:id="42" w:author="Schmitz, Steffen (VWIF G-T/X)" w:date="2019-02-28T12:08:00Z"/>
                <w:rFonts w:eastAsia="Times New Roman"/>
              </w:rPr>
            </w:pPr>
            <w:r w:rsidRPr="001C302B">
              <w:rPr>
                <w:rFonts w:eastAsia="Times New Roman"/>
              </w:rPr>
              <w:t>NOTE 1:</w:t>
            </w:r>
            <w:r w:rsidRPr="001C302B">
              <w:rPr>
                <w:rFonts w:eastAsia="Times New Roman"/>
              </w:rPr>
              <w:tab/>
              <w:t>The number of antennas can be increased for the evaluations for transmissions using more than 2 layers.</w:t>
            </w:r>
          </w:p>
          <w:p w14:paraId="46421FCE" w14:textId="561C457B" w:rsidR="003D2183" w:rsidRPr="003D2183" w:rsidRDefault="003D2183" w:rsidP="007F7BA7">
            <w:pPr>
              <w:pStyle w:val="TAN"/>
              <w:rPr>
                <w:rFonts w:eastAsia="Times New Roman"/>
              </w:rPr>
            </w:pPr>
            <w:ins w:id="43" w:author="Schmitz, Steffen (VWIF G-T/X)" w:date="2019-02-28T12:08:00Z">
              <w:r w:rsidRPr="003D2183">
                <w:rPr>
                  <w:rFonts w:eastAsia="Times New Roman"/>
                </w:rPr>
                <w:t xml:space="preserve">NOTE 2: </w:t>
              </w:r>
              <w:r w:rsidRPr="003D2183">
                <w:rPr>
                  <w:rFonts w:eastAsia="Times New Roman"/>
                </w:rPr>
                <w:tab/>
              </w:r>
            </w:ins>
            <w:ins w:id="44" w:author="Schmitz, Steffen (VWIF G-T/X)" w:date="2019-02-28T12:09:00Z">
              <w:r>
                <w:rPr>
                  <w:rFonts w:eastAsia="Times New Roman"/>
                </w:rPr>
                <w:t xml:space="preserve">The combination of </w:t>
              </w:r>
            </w:ins>
            <w:ins w:id="45" w:author="Schmitz, Steffen (VWIF G-T/X)" w:date="2019-02-28T12:08:00Z">
              <w:r w:rsidRPr="003D2183">
                <w:rPr>
                  <w:rFonts w:eastAsia="Times New Roman"/>
                </w:rPr>
                <w:t xml:space="preserve">2Tx/2Rx antennas </w:t>
              </w:r>
            </w:ins>
            <w:ins w:id="46" w:author="Schmitz, Steffen (VWIF G-T/X)" w:date="2019-02-28T12:10:00Z">
              <w:r>
                <w:rPr>
                  <w:rFonts w:eastAsia="Times New Roman"/>
                </w:rPr>
                <w:t xml:space="preserve">was only introduced at the end of the study </w:t>
              </w:r>
            </w:ins>
            <w:ins w:id="47" w:author="Schmitz, Steffen (VWIF G-T/X)" w:date="2019-02-28T15:57:00Z">
              <w:r w:rsidR="007F7BA7">
                <w:rPr>
                  <w:rFonts w:eastAsia="Times New Roman"/>
                </w:rPr>
                <w:t xml:space="preserve">by </w:t>
              </w:r>
            </w:ins>
            <w:bookmarkStart w:id="48" w:name="_GoBack"/>
            <w:bookmarkEnd w:id="48"/>
            <w:ins w:id="49" w:author="Schmitz, Steffen (VWIF G-T/X)" w:date="2019-02-28T12:10:00Z">
              <w:r>
                <w:rPr>
                  <w:rFonts w:eastAsia="Times New Roman"/>
                </w:rPr>
                <w:t>the automotive industry</w:t>
              </w:r>
            </w:ins>
            <w:ins w:id="50" w:author="Schmitz, Steffen (VWIF G-T/X)" w:date="2019-02-28T15:43:00Z">
              <w:r w:rsidR="006D5B61">
                <w:rPr>
                  <w:rFonts w:eastAsia="Times New Roman"/>
                </w:rPr>
                <w:t xml:space="preserve"> (</w:t>
              </w:r>
              <w:r w:rsidR="006D5B61" w:rsidRPr="006D5B61">
                <w:rPr>
                  <w:rFonts w:eastAsia="Times New Roman"/>
                </w:rPr>
                <w:t>5GAA LS in R1-1903333</w:t>
              </w:r>
              <w:r w:rsidR="006D5B61">
                <w:rPr>
                  <w:rFonts w:eastAsia="Times New Roman"/>
                </w:rPr>
                <w:t>)</w:t>
              </w:r>
            </w:ins>
            <w:ins w:id="51" w:author="Schmitz, Steffen (VWIF G-T/X)" w:date="2019-02-28T12:11:00Z">
              <w:r w:rsidR="00276A31">
                <w:rPr>
                  <w:rFonts w:eastAsia="Times New Roman"/>
                </w:rPr>
                <w:t xml:space="preserve">. </w:t>
              </w:r>
            </w:ins>
            <w:ins w:id="52" w:author="Schmitz, Steffen (VWIF G-T/X)" w:date="2019-02-28T12:12:00Z">
              <w:r w:rsidR="00276A31">
                <w:rPr>
                  <w:rFonts w:eastAsia="Times New Roman"/>
                </w:rPr>
                <w:t>Due to the late introduction no simu</w:t>
              </w:r>
            </w:ins>
            <w:ins w:id="53" w:author="Schmitz, Steffen (VWIF G-T/X)" w:date="2019-02-28T12:20:00Z">
              <w:r w:rsidR="007C4821">
                <w:rPr>
                  <w:rFonts w:eastAsia="Times New Roman"/>
                </w:rPr>
                <w:t>la</w:t>
              </w:r>
            </w:ins>
            <w:ins w:id="54" w:author="Schmitz, Steffen (VWIF G-T/X)" w:date="2019-02-28T12:12:00Z">
              <w:r w:rsidR="00276A31">
                <w:rPr>
                  <w:rFonts w:eastAsia="Times New Roman"/>
                </w:rPr>
                <w:t>tions</w:t>
              </w:r>
            </w:ins>
            <w:ins w:id="55" w:author="Schmitz, Steffen (VWIF G-T/X)" w:date="2019-02-28T15:44:00Z">
              <w:r w:rsidR="006D5B61">
                <w:rPr>
                  <w:rFonts w:eastAsia="Times New Roman"/>
                </w:rPr>
                <w:t xml:space="preserve"> with this scenario</w:t>
              </w:r>
            </w:ins>
            <w:ins w:id="56" w:author="Schmitz, Steffen (VWIF G-T/X)" w:date="2019-02-28T12:12:00Z">
              <w:r w:rsidR="00276A31">
                <w:rPr>
                  <w:rFonts w:eastAsia="Times New Roman"/>
                </w:rPr>
                <w:t xml:space="preserve"> are expected to be conducted</w:t>
              </w:r>
            </w:ins>
            <w:ins w:id="57" w:author="Schmitz, Steffen (VWIF G-T/X)" w:date="2019-02-28T15:44:00Z">
              <w:r w:rsidR="006D5B61">
                <w:rPr>
                  <w:rFonts w:eastAsia="Times New Roman"/>
                </w:rPr>
                <w:t xml:space="preserve"> during the study phase</w:t>
              </w:r>
            </w:ins>
            <w:ins w:id="58" w:author="Schmitz, Steffen (VWIF G-T/X)" w:date="2019-02-28T12:12:00Z">
              <w:r w:rsidR="00276A31">
                <w:rPr>
                  <w:rFonts w:eastAsia="Times New Roman"/>
                </w:rPr>
                <w:t>.</w:t>
              </w:r>
            </w:ins>
          </w:p>
        </w:tc>
      </w:tr>
    </w:tbl>
    <w:p w14:paraId="11150552" w14:textId="77777777" w:rsidR="00295959" w:rsidRDefault="00295959" w:rsidP="00295959"/>
    <w:p w14:paraId="6E79C4F9" w14:textId="77777777" w:rsidR="00295959" w:rsidRDefault="00295959" w:rsidP="00295959">
      <w:r>
        <w:t>The transmitter-receiver association model in [5] is used, with setting X and Y to [150 meters for Urban and 320 meters for Freeway] as baseline. Other values of X and Y are not precluded. When evaluating V2I based on Uu, it is assumed that the packet is generated at the location where UE-type RSU is placed.</w:t>
      </w:r>
    </w:p>
    <w:p w14:paraId="42F99CCD" w14:textId="19066C8E" w:rsidR="009F3521" w:rsidRPr="00EB1512" w:rsidRDefault="009F3521" w:rsidP="009F3521">
      <w:pPr>
        <w:rPr>
          <w:b/>
        </w:rPr>
      </w:pPr>
      <w:r w:rsidRPr="00EB1512">
        <w:rPr>
          <w:b/>
          <w:color w:val="FF0000"/>
        </w:rPr>
        <w:t>-----------End of Text Proposal--------</w:t>
      </w:r>
    </w:p>
    <w:p w14:paraId="44BC4C20" w14:textId="77777777" w:rsidR="009F3521" w:rsidRDefault="009F3521" w:rsidP="00CB4DCA">
      <w:pPr>
        <w:rPr>
          <w:noProof/>
        </w:rPr>
      </w:pPr>
    </w:p>
    <w:sectPr w:rsidR="009F3521" w:rsidSect="008815C0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D911C" w14:textId="77777777" w:rsidR="005913C3" w:rsidRDefault="005913C3">
      <w:r>
        <w:separator/>
      </w:r>
    </w:p>
  </w:endnote>
  <w:endnote w:type="continuationSeparator" w:id="0">
    <w:p w14:paraId="7BDC5C9F" w14:textId="77777777" w:rsidR="005913C3" w:rsidRDefault="00591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New Gulim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DA790" w14:textId="77777777" w:rsidR="005913C3" w:rsidRDefault="005913C3">
      <w:r>
        <w:separator/>
      </w:r>
    </w:p>
  </w:footnote>
  <w:footnote w:type="continuationSeparator" w:id="0">
    <w:p w14:paraId="6FF2563B" w14:textId="77777777" w:rsidR="005913C3" w:rsidRDefault="00591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7D411" w14:textId="77777777" w:rsidR="008200F9" w:rsidRDefault="008200F9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926F4"/>
    <w:multiLevelType w:val="hybridMultilevel"/>
    <w:tmpl w:val="13A4CDBC"/>
    <w:lvl w:ilvl="0" w:tplc="01849B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4BF2F08"/>
    <w:multiLevelType w:val="hybridMultilevel"/>
    <w:tmpl w:val="00925E1E"/>
    <w:lvl w:ilvl="0" w:tplc="20B65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23C77A4">
      <w:start w:val="5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C5027D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090E94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AD872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B207B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350A3AB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2E687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B3E29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DF3F55"/>
    <w:multiLevelType w:val="hybridMultilevel"/>
    <w:tmpl w:val="355E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C0718B"/>
    <w:multiLevelType w:val="hybridMultilevel"/>
    <w:tmpl w:val="7C681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8"/>
  </w:num>
  <w:num w:numId="3">
    <w:abstractNumId w:val="33"/>
  </w:num>
  <w:num w:numId="4">
    <w:abstractNumId w:val="21"/>
  </w:num>
  <w:num w:numId="5">
    <w:abstractNumId w:val="22"/>
  </w:num>
  <w:num w:numId="6">
    <w:abstractNumId w:val="31"/>
  </w:num>
  <w:num w:numId="7">
    <w:abstractNumId w:val="11"/>
  </w:num>
  <w:num w:numId="8">
    <w:abstractNumId w:val="29"/>
  </w:num>
  <w:num w:numId="9">
    <w:abstractNumId w:val="14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9"/>
  </w:num>
  <w:num w:numId="14">
    <w:abstractNumId w:val="2"/>
  </w:num>
  <w:num w:numId="15">
    <w:abstractNumId w:val="15"/>
  </w:num>
  <w:num w:numId="16">
    <w:abstractNumId w:val="28"/>
  </w:num>
  <w:num w:numId="17">
    <w:abstractNumId w:val="41"/>
  </w:num>
  <w:num w:numId="18">
    <w:abstractNumId w:val="27"/>
  </w:num>
  <w:num w:numId="19">
    <w:abstractNumId w:val="10"/>
  </w:num>
  <w:num w:numId="20">
    <w:abstractNumId w:val="32"/>
  </w:num>
  <w:num w:numId="21">
    <w:abstractNumId w:val="34"/>
  </w:num>
  <w:num w:numId="22">
    <w:abstractNumId w:val="24"/>
  </w:num>
  <w:num w:numId="23">
    <w:abstractNumId w:val="25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13"/>
  </w:num>
  <w:num w:numId="28">
    <w:abstractNumId w:val="19"/>
  </w:num>
  <w:num w:numId="29">
    <w:abstractNumId w:val="46"/>
  </w:num>
  <w:num w:numId="30">
    <w:abstractNumId w:val="30"/>
  </w:num>
  <w:num w:numId="31">
    <w:abstractNumId w:val="17"/>
  </w:num>
  <w:num w:numId="32">
    <w:abstractNumId w:val="44"/>
  </w:num>
  <w:num w:numId="33">
    <w:abstractNumId w:val="40"/>
  </w:num>
  <w:num w:numId="34">
    <w:abstractNumId w:val="37"/>
  </w:num>
  <w:num w:numId="35">
    <w:abstractNumId w:val="5"/>
  </w:num>
  <w:num w:numId="36">
    <w:abstractNumId w:val="38"/>
  </w:num>
  <w:num w:numId="37">
    <w:abstractNumId w:val="4"/>
  </w:num>
  <w:num w:numId="38">
    <w:abstractNumId w:val="16"/>
  </w:num>
  <w:num w:numId="39">
    <w:abstractNumId w:val="36"/>
  </w:num>
  <w:num w:numId="40">
    <w:abstractNumId w:val="42"/>
  </w:num>
  <w:num w:numId="41">
    <w:abstractNumId w:val="7"/>
  </w:num>
  <w:num w:numId="42">
    <w:abstractNumId w:val="35"/>
  </w:num>
  <w:num w:numId="43">
    <w:abstractNumId w:val="12"/>
  </w:num>
  <w:num w:numId="44">
    <w:abstractNumId w:val="9"/>
  </w:num>
  <w:num w:numId="45">
    <w:abstractNumId w:val="20"/>
  </w:num>
  <w:num w:numId="46">
    <w:abstractNumId w:val="23"/>
  </w:num>
  <w:num w:numId="47">
    <w:abstractNumId w:val="48"/>
  </w:num>
  <w:num w:numId="48">
    <w:abstractNumId w:val="8"/>
  </w:num>
  <w:num w:numId="49">
    <w:abstractNumId w:val="6"/>
  </w:num>
  <w:num w:numId="50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chmitz, Steffen (VWIF G-T/X)">
    <w15:presenceInfo w15:providerId="AD" w15:userId="S-1-5-21-8915387-466359577-720635935-1330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11B10"/>
    <w:rsid w:val="00016CEA"/>
    <w:rsid w:val="00021746"/>
    <w:rsid w:val="000229A6"/>
    <w:rsid w:val="00022E4A"/>
    <w:rsid w:val="00025D6F"/>
    <w:rsid w:val="0003134A"/>
    <w:rsid w:val="00036880"/>
    <w:rsid w:val="00037FE4"/>
    <w:rsid w:val="00042FBF"/>
    <w:rsid w:val="0004579B"/>
    <w:rsid w:val="00046CA1"/>
    <w:rsid w:val="00050BA5"/>
    <w:rsid w:val="00052AFB"/>
    <w:rsid w:val="00052D88"/>
    <w:rsid w:val="0006219F"/>
    <w:rsid w:val="0007226C"/>
    <w:rsid w:val="00072EDA"/>
    <w:rsid w:val="00073D95"/>
    <w:rsid w:val="00074BF8"/>
    <w:rsid w:val="00075091"/>
    <w:rsid w:val="00075635"/>
    <w:rsid w:val="000770E2"/>
    <w:rsid w:val="0008084A"/>
    <w:rsid w:val="00083F8A"/>
    <w:rsid w:val="00085D89"/>
    <w:rsid w:val="0008799C"/>
    <w:rsid w:val="00087B76"/>
    <w:rsid w:val="00090436"/>
    <w:rsid w:val="00091EED"/>
    <w:rsid w:val="000A0DCE"/>
    <w:rsid w:val="000A3329"/>
    <w:rsid w:val="000A6394"/>
    <w:rsid w:val="000A6DF8"/>
    <w:rsid w:val="000A6FD7"/>
    <w:rsid w:val="000B6F8F"/>
    <w:rsid w:val="000C00AB"/>
    <w:rsid w:val="000C038A"/>
    <w:rsid w:val="000C25B2"/>
    <w:rsid w:val="000C303F"/>
    <w:rsid w:val="000C4B87"/>
    <w:rsid w:val="000C5A62"/>
    <w:rsid w:val="000C6598"/>
    <w:rsid w:val="000D3764"/>
    <w:rsid w:val="000D5A0E"/>
    <w:rsid w:val="000D6DF3"/>
    <w:rsid w:val="000D789F"/>
    <w:rsid w:val="000E22FA"/>
    <w:rsid w:val="000E3441"/>
    <w:rsid w:val="000E3F60"/>
    <w:rsid w:val="000F2155"/>
    <w:rsid w:val="000F4595"/>
    <w:rsid w:val="0010264C"/>
    <w:rsid w:val="00103BDA"/>
    <w:rsid w:val="0011297A"/>
    <w:rsid w:val="00112DCB"/>
    <w:rsid w:val="00120547"/>
    <w:rsid w:val="0012348A"/>
    <w:rsid w:val="00125F4C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605C6"/>
    <w:rsid w:val="00161B93"/>
    <w:rsid w:val="001634AE"/>
    <w:rsid w:val="00164619"/>
    <w:rsid w:val="00171580"/>
    <w:rsid w:val="00171C90"/>
    <w:rsid w:val="00172E44"/>
    <w:rsid w:val="00176E57"/>
    <w:rsid w:val="00181AC8"/>
    <w:rsid w:val="001822FA"/>
    <w:rsid w:val="00185FD0"/>
    <w:rsid w:val="00190A01"/>
    <w:rsid w:val="00190F89"/>
    <w:rsid w:val="00192C46"/>
    <w:rsid w:val="00194CD8"/>
    <w:rsid w:val="001962D2"/>
    <w:rsid w:val="00196E34"/>
    <w:rsid w:val="001A60B3"/>
    <w:rsid w:val="001A7110"/>
    <w:rsid w:val="001A7B60"/>
    <w:rsid w:val="001B0325"/>
    <w:rsid w:val="001B4753"/>
    <w:rsid w:val="001B7A65"/>
    <w:rsid w:val="001C1521"/>
    <w:rsid w:val="001D0400"/>
    <w:rsid w:val="001D0AC9"/>
    <w:rsid w:val="001E2AC9"/>
    <w:rsid w:val="001E41F3"/>
    <w:rsid w:val="001F2348"/>
    <w:rsid w:val="001F3313"/>
    <w:rsid w:val="001F4EA3"/>
    <w:rsid w:val="001F5293"/>
    <w:rsid w:val="001F52A4"/>
    <w:rsid w:val="001F593B"/>
    <w:rsid w:val="001F79A3"/>
    <w:rsid w:val="00202690"/>
    <w:rsid w:val="002053D7"/>
    <w:rsid w:val="00207A12"/>
    <w:rsid w:val="00210C2F"/>
    <w:rsid w:val="0021225C"/>
    <w:rsid w:val="00213766"/>
    <w:rsid w:val="00220093"/>
    <w:rsid w:val="002211EF"/>
    <w:rsid w:val="00222BDB"/>
    <w:rsid w:val="00223BCA"/>
    <w:rsid w:val="002249D6"/>
    <w:rsid w:val="002314D4"/>
    <w:rsid w:val="00232234"/>
    <w:rsid w:val="00242E02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BBA"/>
    <w:rsid w:val="00275D12"/>
    <w:rsid w:val="00276A31"/>
    <w:rsid w:val="00277538"/>
    <w:rsid w:val="00277D87"/>
    <w:rsid w:val="00277DC2"/>
    <w:rsid w:val="002849D2"/>
    <w:rsid w:val="002860C4"/>
    <w:rsid w:val="00290CB4"/>
    <w:rsid w:val="0029363B"/>
    <w:rsid w:val="00293FFB"/>
    <w:rsid w:val="00295959"/>
    <w:rsid w:val="00297063"/>
    <w:rsid w:val="002A121C"/>
    <w:rsid w:val="002A291F"/>
    <w:rsid w:val="002A2F9C"/>
    <w:rsid w:val="002A47A9"/>
    <w:rsid w:val="002B17AE"/>
    <w:rsid w:val="002B3585"/>
    <w:rsid w:val="002B5741"/>
    <w:rsid w:val="002C0053"/>
    <w:rsid w:val="002C0BA0"/>
    <w:rsid w:val="002C3D43"/>
    <w:rsid w:val="002C4431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029D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049B"/>
    <w:rsid w:val="00323BCE"/>
    <w:rsid w:val="003243FC"/>
    <w:rsid w:val="00326900"/>
    <w:rsid w:val="00326FDC"/>
    <w:rsid w:val="00327436"/>
    <w:rsid w:val="00327608"/>
    <w:rsid w:val="00337233"/>
    <w:rsid w:val="0034437A"/>
    <w:rsid w:val="00346253"/>
    <w:rsid w:val="00353AE6"/>
    <w:rsid w:val="0035738E"/>
    <w:rsid w:val="00361481"/>
    <w:rsid w:val="003626D9"/>
    <w:rsid w:val="00362713"/>
    <w:rsid w:val="00362B95"/>
    <w:rsid w:val="00365569"/>
    <w:rsid w:val="0036592A"/>
    <w:rsid w:val="003700EB"/>
    <w:rsid w:val="00372048"/>
    <w:rsid w:val="003753C5"/>
    <w:rsid w:val="003762E0"/>
    <w:rsid w:val="00382C03"/>
    <w:rsid w:val="00383EC7"/>
    <w:rsid w:val="00383F80"/>
    <w:rsid w:val="00386019"/>
    <w:rsid w:val="0039698D"/>
    <w:rsid w:val="003A28D9"/>
    <w:rsid w:val="003A6559"/>
    <w:rsid w:val="003A73C6"/>
    <w:rsid w:val="003B020D"/>
    <w:rsid w:val="003B2A37"/>
    <w:rsid w:val="003B3614"/>
    <w:rsid w:val="003B439D"/>
    <w:rsid w:val="003B6C4C"/>
    <w:rsid w:val="003C545F"/>
    <w:rsid w:val="003D2183"/>
    <w:rsid w:val="003D3A48"/>
    <w:rsid w:val="003D4302"/>
    <w:rsid w:val="003D565B"/>
    <w:rsid w:val="003E1A36"/>
    <w:rsid w:val="003F0D99"/>
    <w:rsid w:val="003F3920"/>
    <w:rsid w:val="003F5882"/>
    <w:rsid w:val="00400302"/>
    <w:rsid w:val="00401E1C"/>
    <w:rsid w:val="00402AF8"/>
    <w:rsid w:val="00403A98"/>
    <w:rsid w:val="00403F81"/>
    <w:rsid w:val="0040553D"/>
    <w:rsid w:val="00407455"/>
    <w:rsid w:val="00410432"/>
    <w:rsid w:val="00410A72"/>
    <w:rsid w:val="00412701"/>
    <w:rsid w:val="00417E97"/>
    <w:rsid w:val="00422B5C"/>
    <w:rsid w:val="004242F1"/>
    <w:rsid w:val="004321E5"/>
    <w:rsid w:val="004475F3"/>
    <w:rsid w:val="004516C5"/>
    <w:rsid w:val="004518E1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E9"/>
    <w:rsid w:val="00483095"/>
    <w:rsid w:val="00483B94"/>
    <w:rsid w:val="00487314"/>
    <w:rsid w:val="004904A0"/>
    <w:rsid w:val="00493534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43E1"/>
    <w:rsid w:val="004D5F32"/>
    <w:rsid w:val="004D7F73"/>
    <w:rsid w:val="004E1036"/>
    <w:rsid w:val="004E1EE6"/>
    <w:rsid w:val="004E2D0C"/>
    <w:rsid w:val="004E315D"/>
    <w:rsid w:val="004E52B1"/>
    <w:rsid w:val="004E674D"/>
    <w:rsid w:val="004F3128"/>
    <w:rsid w:val="004F69F0"/>
    <w:rsid w:val="004F6AF1"/>
    <w:rsid w:val="004F70C7"/>
    <w:rsid w:val="0050006D"/>
    <w:rsid w:val="0050378B"/>
    <w:rsid w:val="0051580D"/>
    <w:rsid w:val="005208D4"/>
    <w:rsid w:val="00521F9A"/>
    <w:rsid w:val="00522FAC"/>
    <w:rsid w:val="00525CE3"/>
    <w:rsid w:val="00527DFB"/>
    <w:rsid w:val="00531CD0"/>
    <w:rsid w:val="005324DB"/>
    <w:rsid w:val="00533C67"/>
    <w:rsid w:val="0053412D"/>
    <w:rsid w:val="005469CA"/>
    <w:rsid w:val="005474DD"/>
    <w:rsid w:val="00547A0C"/>
    <w:rsid w:val="00553D32"/>
    <w:rsid w:val="00554E94"/>
    <w:rsid w:val="00557540"/>
    <w:rsid w:val="005639E3"/>
    <w:rsid w:val="00564F7F"/>
    <w:rsid w:val="0056517C"/>
    <w:rsid w:val="00567638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913C3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494C"/>
    <w:rsid w:val="005B6138"/>
    <w:rsid w:val="005C0CF8"/>
    <w:rsid w:val="005C0D00"/>
    <w:rsid w:val="005C4F95"/>
    <w:rsid w:val="005C7D28"/>
    <w:rsid w:val="005D1171"/>
    <w:rsid w:val="005D3C20"/>
    <w:rsid w:val="005E0915"/>
    <w:rsid w:val="005E2C44"/>
    <w:rsid w:val="005E5101"/>
    <w:rsid w:val="005F46D0"/>
    <w:rsid w:val="0060075A"/>
    <w:rsid w:val="0060103C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601C"/>
    <w:rsid w:val="006518A4"/>
    <w:rsid w:val="006528A9"/>
    <w:rsid w:val="006556D8"/>
    <w:rsid w:val="006568A0"/>
    <w:rsid w:val="00660FD5"/>
    <w:rsid w:val="00664286"/>
    <w:rsid w:val="0067219F"/>
    <w:rsid w:val="00675A6D"/>
    <w:rsid w:val="00675AFC"/>
    <w:rsid w:val="006774B6"/>
    <w:rsid w:val="00680396"/>
    <w:rsid w:val="00681079"/>
    <w:rsid w:val="006867BB"/>
    <w:rsid w:val="00686EAC"/>
    <w:rsid w:val="00690C43"/>
    <w:rsid w:val="0069198F"/>
    <w:rsid w:val="00695808"/>
    <w:rsid w:val="0069706A"/>
    <w:rsid w:val="006A0B02"/>
    <w:rsid w:val="006A0B92"/>
    <w:rsid w:val="006A349B"/>
    <w:rsid w:val="006A64BE"/>
    <w:rsid w:val="006B0593"/>
    <w:rsid w:val="006B16FF"/>
    <w:rsid w:val="006B46FB"/>
    <w:rsid w:val="006B7B8D"/>
    <w:rsid w:val="006C255B"/>
    <w:rsid w:val="006C57A6"/>
    <w:rsid w:val="006D1C05"/>
    <w:rsid w:val="006D2F50"/>
    <w:rsid w:val="006D5B5B"/>
    <w:rsid w:val="006D5B61"/>
    <w:rsid w:val="006E1D21"/>
    <w:rsid w:val="006E2144"/>
    <w:rsid w:val="006E21FB"/>
    <w:rsid w:val="006E60C4"/>
    <w:rsid w:val="006E7404"/>
    <w:rsid w:val="006F1746"/>
    <w:rsid w:val="006F205F"/>
    <w:rsid w:val="006F266B"/>
    <w:rsid w:val="006F665F"/>
    <w:rsid w:val="0070009A"/>
    <w:rsid w:val="007129E5"/>
    <w:rsid w:val="00712FCD"/>
    <w:rsid w:val="0071784C"/>
    <w:rsid w:val="00726A5F"/>
    <w:rsid w:val="007311E9"/>
    <w:rsid w:val="00733023"/>
    <w:rsid w:val="007339C3"/>
    <w:rsid w:val="00733AFD"/>
    <w:rsid w:val="007414C7"/>
    <w:rsid w:val="00741D42"/>
    <w:rsid w:val="00742159"/>
    <w:rsid w:val="00744600"/>
    <w:rsid w:val="00744861"/>
    <w:rsid w:val="00745249"/>
    <w:rsid w:val="00754B48"/>
    <w:rsid w:val="007550AD"/>
    <w:rsid w:val="00757B32"/>
    <w:rsid w:val="0076159D"/>
    <w:rsid w:val="00763790"/>
    <w:rsid w:val="00765234"/>
    <w:rsid w:val="0076651D"/>
    <w:rsid w:val="007714B7"/>
    <w:rsid w:val="00773E42"/>
    <w:rsid w:val="0077400C"/>
    <w:rsid w:val="00780C19"/>
    <w:rsid w:val="00783FEE"/>
    <w:rsid w:val="007850F4"/>
    <w:rsid w:val="007854A2"/>
    <w:rsid w:val="00787917"/>
    <w:rsid w:val="007907C8"/>
    <w:rsid w:val="00792342"/>
    <w:rsid w:val="007949EA"/>
    <w:rsid w:val="00794A6D"/>
    <w:rsid w:val="00795676"/>
    <w:rsid w:val="00795C86"/>
    <w:rsid w:val="0079740D"/>
    <w:rsid w:val="007A23F4"/>
    <w:rsid w:val="007A28F0"/>
    <w:rsid w:val="007A3042"/>
    <w:rsid w:val="007A5227"/>
    <w:rsid w:val="007A5748"/>
    <w:rsid w:val="007A7221"/>
    <w:rsid w:val="007B03C3"/>
    <w:rsid w:val="007B20AF"/>
    <w:rsid w:val="007B512A"/>
    <w:rsid w:val="007B5176"/>
    <w:rsid w:val="007C1325"/>
    <w:rsid w:val="007C2097"/>
    <w:rsid w:val="007C3F46"/>
    <w:rsid w:val="007C4821"/>
    <w:rsid w:val="007C4BB9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7F7BA7"/>
    <w:rsid w:val="00801752"/>
    <w:rsid w:val="00801ADD"/>
    <w:rsid w:val="008055C1"/>
    <w:rsid w:val="008068FB"/>
    <w:rsid w:val="0081052B"/>
    <w:rsid w:val="00810DA5"/>
    <w:rsid w:val="00811726"/>
    <w:rsid w:val="00812CA1"/>
    <w:rsid w:val="008130DB"/>
    <w:rsid w:val="00813CFF"/>
    <w:rsid w:val="00816542"/>
    <w:rsid w:val="008200F9"/>
    <w:rsid w:val="008217AB"/>
    <w:rsid w:val="00825548"/>
    <w:rsid w:val="008279FA"/>
    <w:rsid w:val="00830B16"/>
    <w:rsid w:val="00831903"/>
    <w:rsid w:val="0083365C"/>
    <w:rsid w:val="00836245"/>
    <w:rsid w:val="00836C71"/>
    <w:rsid w:val="008370BE"/>
    <w:rsid w:val="00844E9B"/>
    <w:rsid w:val="00851464"/>
    <w:rsid w:val="00853622"/>
    <w:rsid w:val="00854D20"/>
    <w:rsid w:val="00855E2D"/>
    <w:rsid w:val="00856EBA"/>
    <w:rsid w:val="008626E7"/>
    <w:rsid w:val="0086353E"/>
    <w:rsid w:val="00866880"/>
    <w:rsid w:val="008701DC"/>
    <w:rsid w:val="0087058B"/>
    <w:rsid w:val="00870EE7"/>
    <w:rsid w:val="00871B3A"/>
    <w:rsid w:val="008730EC"/>
    <w:rsid w:val="00873A62"/>
    <w:rsid w:val="00875351"/>
    <w:rsid w:val="008815C0"/>
    <w:rsid w:val="008817B3"/>
    <w:rsid w:val="0088234E"/>
    <w:rsid w:val="00882BC2"/>
    <w:rsid w:val="008830A3"/>
    <w:rsid w:val="00883BA1"/>
    <w:rsid w:val="008A4D79"/>
    <w:rsid w:val="008A6FF6"/>
    <w:rsid w:val="008A700A"/>
    <w:rsid w:val="008B08E3"/>
    <w:rsid w:val="008B2B5E"/>
    <w:rsid w:val="008B4C3F"/>
    <w:rsid w:val="008B7C5A"/>
    <w:rsid w:val="008C0E06"/>
    <w:rsid w:val="008C111B"/>
    <w:rsid w:val="008C47F5"/>
    <w:rsid w:val="008C7AC4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246B"/>
    <w:rsid w:val="008E3198"/>
    <w:rsid w:val="008E5D6B"/>
    <w:rsid w:val="008E6BBD"/>
    <w:rsid w:val="008F05ED"/>
    <w:rsid w:val="008F31D9"/>
    <w:rsid w:val="008F686C"/>
    <w:rsid w:val="008F6CD0"/>
    <w:rsid w:val="0090351B"/>
    <w:rsid w:val="00903AD9"/>
    <w:rsid w:val="00907834"/>
    <w:rsid w:val="0091002F"/>
    <w:rsid w:val="00910DE2"/>
    <w:rsid w:val="009145C3"/>
    <w:rsid w:val="00921911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5511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0FE7"/>
    <w:rsid w:val="00991B88"/>
    <w:rsid w:val="00993840"/>
    <w:rsid w:val="00994650"/>
    <w:rsid w:val="009961FD"/>
    <w:rsid w:val="00997B44"/>
    <w:rsid w:val="009A05CB"/>
    <w:rsid w:val="009A579D"/>
    <w:rsid w:val="009A6435"/>
    <w:rsid w:val="009A6822"/>
    <w:rsid w:val="009A7715"/>
    <w:rsid w:val="009B3B8B"/>
    <w:rsid w:val="009B6C67"/>
    <w:rsid w:val="009C65F7"/>
    <w:rsid w:val="009C7A74"/>
    <w:rsid w:val="009D20C3"/>
    <w:rsid w:val="009D6F97"/>
    <w:rsid w:val="009E3297"/>
    <w:rsid w:val="009E48E8"/>
    <w:rsid w:val="009F1947"/>
    <w:rsid w:val="009F3521"/>
    <w:rsid w:val="009F3CD0"/>
    <w:rsid w:val="009F5C3C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273E"/>
    <w:rsid w:val="00A246B6"/>
    <w:rsid w:val="00A31325"/>
    <w:rsid w:val="00A33D8F"/>
    <w:rsid w:val="00A347B2"/>
    <w:rsid w:val="00A348DF"/>
    <w:rsid w:val="00A35AA0"/>
    <w:rsid w:val="00A36FDB"/>
    <w:rsid w:val="00A37505"/>
    <w:rsid w:val="00A37601"/>
    <w:rsid w:val="00A452D9"/>
    <w:rsid w:val="00A467A1"/>
    <w:rsid w:val="00A47E70"/>
    <w:rsid w:val="00A526CC"/>
    <w:rsid w:val="00A5450C"/>
    <w:rsid w:val="00A55C00"/>
    <w:rsid w:val="00A5623B"/>
    <w:rsid w:val="00A56E41"/>
    <w:rsid w:val="00A635A0"/>
    <w:rsid w:val="00A63C0E"/>
    <w:rsid w:val="00A65C88"/>
    <w:rsid w:val="00A66D6D"/>
    <w:rsid w:val="00A67475"/>
    <w:rsid w:val="00A71845"/>
    <w:rsid w:val="00A71BF7"/>
    <w:rsid w:val="00A72E03"/>
    <w:rsid w:val="00A7671C"/>
    <w:rsid w:val="00A821BA"/>
    <w:rsid w:val="00A840AC"/>
    <w:rsid w:val="00A85A11"/>
    <w:rsid w:val="00A902E5"/>
    <w:rsid w:val="00A91D22"/>
    <w:rsid w:val="00A92757"/>
    <w:rsid w:val="00A929FC"/>
    <w:rsid w:val="00A940C0"/>
    <w:rsid w:val="00AA487C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D747B"/>
    <w:rsid w:val="00AE69CB"/>
    <w:rsid w:val="00AF0E22"/>
    <w:rsid w:val="00AF499E"/>
    <w:rsid w:val="00AF5E70"/>
    <w:rsid w:val="00AF74D1"/>
    <w:rsid w:val="00B01C36"/>
    <w:rsid w:val="00B035C8"/>
    <w:rsid w:val="00B037FC"/>
    <w:rsid w:val="00B05527"/>
    <w:rsid w:val="00B06618"/>
    <w:rsid w:val="00B1088E"/>
    <w:rsid w:val="00B14BCD"/>
    <w:rsid w:val="00B14CFA"/>
    <w:rsid w:val="00B152C6"/>
    <w:rsid w:val="00B20438"/>
    <w:rsid w:val="00B21C7E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35F15"/>
    <w:rsid w:val="00B40178"/>
    <w:rsid w:val="00B40E0E"/>
    <w:rsid w:val="00B4185D"/>
    <w:rsid w:val="00B43CE8"/>
    <w:rsid w:val="00B43D0A"/>
    <w:rsid w:val="00B43FE0"/>
    <w:rsid w:val="00B50230"/>
    <w:rsid w:val="00B50455"/>
    <w:rsid w:val="00B63019"/>
    <w:rsid w:val="00B63268"/>
    <w:rsid w:val="00B63A89"/>
    <w:rsid w:val="00B6703B"/>
    <w:rsid w:val="00B67B97"/>
    <w:rsid w:val="00B71687"/>
    <w:rsid w:val="00B71D06"/>
    <w:rsid w:val="00B73272"/>
    <w:rsid w:val="00B76C05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3EC5"/>
    <w:rsid w:val="00BB076E"/>
    <w:rsid w:val="00BB2335"/>
    <w:rsid w:val="00BB3252"/>
    <w:rsid w:val="00BB5DFC"/>
    <w:rsid w:val="00BB5F52"/>
    <w:rsid w:val="00BB70EE"/>
    <w:rsid w:val="00BC07EE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F0432"/>
    <w:rsid w:val="00BF0A12"/>
    <w:rsid w:val="00BF0F89"/>
    <w:rsid w:val="00BF28EE"/>
    <w:rsid w:val="00BF620E"/>
    <w:rsid w:val="00C063A1"/>
    <w:rsid w:val="00C16879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61951"/>
    <w:rsid w:val="00C62975"/>
    <w:rsid w:val="00C62A7F"/>
    <w:rsid w:val="00C65164"/>
    <w:rsid w:val="00C712D0"/>
    <w:rsid w:val="00C72059"/>
    <w:rsid w:val="00C80B0D"/>
    <w:rsid w:val="00C831B1"/>
    <w:rsid w:val="00C84ACC"/>
    <w:rsid w:val="00C8540B"/>
    <w:rsid w:val="00C85AF9"/>
    <w:rsid w:val="00C86C0F"/>
    <w:rsid w:val="00C95985"/>
    <w:rsid w:val="00CA231F"/>
    <w:rsid w:val="00CA2470"/>
    <w:rsid w:val="00CA4E7D"/>
    <w:rsid w:val="00CA6B81"/>
    <w:rsid w:val="00CB0309"/>
    <w:rsid w:val="00CB17E0"/>
    <w:rsid w:val="00CB3384"/>
    <w:rsid w:val="00CB4DCA"/>
    <w:rsid w:val="00CB54B7"/>
    <w:rsid w:val="00CB7417"/>
    <w:rsid w:val="00CC5026"/>
    <w:rsid w:val="00CC6F7D"/>
    <w:rsid w:val="00CD0DC4"/>
    <w:rsid w:val="00CD2358"/>
    <w:rsid w:val="00CD3417"/>
    <w:rsid w:val="00CD63CD"/>
    <w:rsid w:val="00CD7087"/>
    <w:rsid w:val="00CE132A"/>
    <w:rsid w:val="00CE3153"/>
    <w:rsid w:val="00CE3F5B"/>
    <w:rsid w:val="00CF2F2B"/>
    <w:rsid w:val="00CF3217"/>
    <w:rsid w:val="00CF4620"/>
    <w:rsid w:val="00CF7E29"/>
    <w:rsid w:val="00D03F9A"/>
    <w:rsid w:val="00D04955"/>
    <w:rsid w:val="00D069BB"/>
    <w:rsid w:val="00D07975"/>
    <w:rsid w:val="00D13D07"/>
    <w:rsid w:val="00D1418F"/>
    <w:rsid w:val="00D14981"/>
    <w:rsid w:val="00D15483"/>
    <w:rsid w:val="00D17AE8"/>
    <w:rsid w:val="00D23782"/>
    <w:rsid w:val="00D30933"/>
    <w:rsid w:val="00D35806"/>
    <w:rsid w:val="00D3612D"/>
    <w:rsid w:val="00D36C74"/>
    <w:rsid w:val="00D40A25"/>
    <w:rsid w:val="00D45C2E"/>
    <w:rsid w:val="00D466DD"/>
    <w:rsid w:val="00D5664E"/>
    <w:rsid w:val="00D61C59"/>
    <w:rsid w:val="00D6573A"/>
    <w:rsid w:val="00D67D76"/>
    <w:rsid w:val="00D71061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D4D"/>
    <w:rsid w:val="00DB698D"/>
    <w:rsid w:val="00DC2548"/>
    <w:rsid w:val="00DC615A"/>
    <w:rsid w:val="00DD0E91"/>
    <w:rsid w:val="00DD1BF7"/>
    <w:rsid w:val="00DD518E"/>
    <w:rsid w:val="00DD67B2"/>
    <w:rsid w:val="00DE030D"/>
    <w:rsid w:val="00DE2771"/>
    <w:rsid w:val="00DE29EF"/>
    <w:rsid w:val="00DE3459"/>
    <w:rsid w:val="00DE34CF"/>
    <w:rsid w:val="00DE3AA8"/>
    <w:rsid w:val="00DE70DD"/>
    <w:rsid w:val="00DF080C"/>
    <w:rsid w:val="00DF0DA3"/>
    <w:rsid w:val="00DF2EFE"/>
    <w:rsid w:val="00DF51EF"/>
    <w:rsid w:val="00DF75DE"/>
    <w:rsid w:val="00E00D6D"/>
    <w:rsid w:val="00E027BF"/>
    <w:rsid w:val="00E04EB7"/>
    <w:rsid w:val="00E073D9"/>
    <w:rsid w:val="00E07B50"/>
    <w:rsid w:val="00E11B98"/>
    <w:rsid w:val="00E16F67"/>
    <w:rsid w:val="00E206A9"/>
    <w:rsid w:val="00E23426"/>
    <w:rsid w:val="00E27D0F"/>
    <w:rsid w:val="00E3069B"/>
    <w:rsid w:val="00E32C86"/>
    <w:rsid w:val="00E32E8B"/>
    <w:rsid w:val="00E33C17"/>
    <w:rsid w:val="00E37937"/>
    <w:rsid w:val="00E406D7"/>
    <w:rsid w:val="00E4274B"/>
    <w:rsid w:val="00E539FB"/>
    <w:rsid w:val="00E53D26"/>
    <w:rsid w:val="00E62246"/>
    <w:rsid w:val="00E6442C"/>
    <w:rsid w:val="00E659A8"/>
    <w:rsid w:val="00E671FD"/>
    <w:rsid w:val="00E67FD2"/>
    <w:rsid w:val="00E72512"/>
    <w:rsid w:val="00E75387"/>
    <w:rsid w:val="00E76BD8"/>
    <w:rsid w:val="00E819C0"/>
    <w:rsid w:val="00E81D56"/>
    <w:rsid w:val="00E82036"/>
    <w:rsid w:val="00E8251D"/>
    <w:rsid w:val="00E82F9D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2DDD"/>
    <w:rsid w:val="00EC3540"/>
    <w:rsid w:val="00EC4F56"/>
    <w:rsid w:val="00ED3F36"/>
    <w:rsid w:val="00ED492F"/>
    <w:rsid w:val="00ED7BDD"/>
    <w:rsid w:val="00EE05FB"/>
    <w:rsid w:val="00EE0AAC"/>
    <w:rsid w:val="00EE1AF1"/>
    <w:rsid w:val="00EE5B2F"/>
    <w:rsid w:val="00EE76B6"/>
    <w:rsid w:val="00EE7D7C"/>
    <w:rsid w:val="00EF071E"/>
    <w:rsid w:val="00EF0B92"/>
    <w:rsid w:val="00EF3561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A33"/>
    <w:rsid w:val="00F20FCA"/>
    <w:rsid w:val="00F21039"/>
    <w:rsid w:val="00F21F7E"/>
    <w:rsid w:val="00F24E4C"/>
    <w:rsid w:val="00F25D98"/>
    <w:rsid w:val="00F260FA"/>
    <w:rsid w:val="00F278BE"/>
    <w:rsid w:val="00F278CD"/>
    <w:rsid w:val="00F300FB"/>
    <w:rsid w:val="00F3139B"/>
    <w:rsid w:val="00F34636"/>
    <w:rsid w:val="00F35519"/>
    <w:rsid w:val="00F36748"/>
    <w:rsid w:val="00F4089C"/>
    <w:rsid w:val="00F53230"/>
    <w:rsid w:val="00F53AE9"/>
    <w:rsid w:val="00F549E6"/>
    <w:rsid w:val="00F600E0"/>
    <w:rsid w:val="00F6083C"/>
    <w:rsid w:val="00F61938"/>
    <w:rsid w:val="00F6298C"/>
    <w:rsid w:val="00F654A5"/>
    <w:rsid w:val="00F66A61"/>
    <w:rsid w:val="00F75D16"/>
    <w:rsid w:val="00F768BF"/>
    <w:rsid w:val="00F76A0F"/>
    <w:rsid w:val="00F81BE2"/>
    <w:rsid w:val="00F8400C"/>
    <w:rsid w:val="00F843F1"/>
    <w:rsid w:val="00F945F4"/>
    <w:rsid w:val="00F96E8D"/>
    <w:rsid w:val="00F97037"/>
    <w:rsid w:val="00FA272E"/>
    <w:rsid w:val="00FA352D"/>
    <w:rsid w:val="00FA3986"/>
    <w:rsid w:val="00FA54E3"/>
    <w:rsid w:val="00FA5AD2"/>
    <w:rsid w:val="00FB18FA"/>
    <w:rsid w:val="00FB3F79"/>
    <w:rsid w:val="00FB554E"/>
    <w:rsid w:val="00FB6386"/>
    <w:rsid w:val="00FC1742"/>
    <w:rsid w:val="00FC70CA"/>
    <w:rsid w:val="00FD2A18"/>
    <w:rsid w:val="00FD5317"/>
    <w:rsid w:val="00FE4148"/>
    <w:rsid w:val="00FE66B9"/>
    <w:rsid w:val="00FE67B4"/>
    <w:rsid w:val="00FE7D8F"/>
    <w:rsid w:val="00FF11AA"/>
    <w:rsid w:val="00FF1DE5"/>
    <w:rsid w:val="00FF4F91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8815C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8815C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8815C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8815C0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8815C0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8815C0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8815C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8815C0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uiPriority w:val="39"/>
    <w:rsid w:val="008815C0"/>
    <w:pPr>
      <w:ind w:left="1701" w:hanging="1701"/>
    </w:pPr>
  </w:style>
  <w:style w:type="paragraph" w:styleId="Verzeichnis4">
    <w:name w:val="toc 4"/>
    <w:basedOn w:val="Verzeichnis3"/>
    <w:uiPriority w:val="39"/>
    <w:rsid w:val="008815C0"/>
    <w:pPr>
      <w:ind w:left="1418" w:hanging="1418"/>
    </w:pPr>
  </w:style>
  <w:style w:type="paragraph" w:styleId="Verzeichnis3">
    <w:name w:val="toc 3"/>
    <w:basedOn w:val="Verzeichnis2"/>
    <w:uiPriority w:val="39"/>
    <w:rsid w:val="008815C0"/>
    <w:pPr>
      <w:ind w:left="1134" w:hanging="1134"/>
    </w:pPr>
  </w:style>
  <w:style w:type="paragraph" w:styleId="Verzeichnis2">
    <w:name w:val="toc 2"/>
    <w:basedOn w:val="Verzeichnis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Standard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8815C0"/>
    <w:pPr>
      <w:outlineLvl w:val="9"/>
    </w:pPr>
  </w:style>
  <w:style w:type="paragraph" w:styleId="Listennummer2">
    <w:name w:val="List Number 2"/>
    <w:basedOn w:val="Listennummer"/>
    <w:rsid w:val="008815C0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KopfzeileZchn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8815C0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Standard"/>
    <w:rsid w:val="008815C0"/>
    <w:pPr>
      <w:keepLines/>
      <w:ind w:left="1135" w:hanging="851"/>
    </w:pPr>
  </w:style>
  <w:style w:type="paragraph" w:styleId="Verzeichnis9">
    <w:name w:val="toc 9"/>
    <w:basedOn w:val="Verzeichnis8"/>
    <w:semiHidden/>
    <w:rsid w:val="008815C0"/>
    <w:pPr>
      <w:ind w:left="1418" w:hanging="1418"/>
    </w:pPr>
  </w:style>
  <w:style w:type="paragraph" w:customStyle="1" w:styleId="EX">
    <w:name w:val="EX"/>
    <w:basedOn w:val="Standard"/>
    <w:rsid w:val="008815C0"/>
    <w:pPr>
      <w:keepLines/>
      <w:ind w:left="1702" w:hanging="1418"/>
    </w:pPr>
  </w:style>
  <w:style w:type="paragraph" w:customStyle="1" w:styleId="FP">
    <w:name w:val="FP"/>
    <w:basedOn w:val="Standard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Verzeichnis6">
    <w:name w:val="toc 6"/>
    <w:basedOn w:val="Verzeichnis5"/>
    <w:next w:val="Standard"/>
    <w:semiHidden/>
    <w:rsid w:val="008815C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8815C0"/>
    <w:pPr>
      <w:ind w:left="2268" w:hanging="2268"/>
    </w:pPr>
  </w:style>
  <w:style w:type="paragraph" w:styleId="Aufzhlungszeichen2">
    <w:name w:val="List Bullet 2"/>
    <w:basedOn w:val="Aufzhlungszeichen"/>
    <w:rsid w:val="008815C0"/>
    <w:pPr>
      <w:ind w:left="851"/>
    </w:pPr>
  </w:style>
  <w:style w:type="paragraph" w:styleId="Aufzhlungszeichen3">
    <w:name w:val="List Bullet 3"/>
    <w:basedOn w:val="Aufzhlungszeichen2"/>
    <w:rsid w:val="008815C0"/>
    <w:pPr>
      <w:ind w:left="1135"/>
    </w:pPr>
  </w:style>
  <w:style w:type="paragraph" w:styleId="Listennummer">
    <w:name w:val="List Number"/>
    <w:basedOn w:val="Liste"/>
    <w:rsid w:val="008815C0"/>
  </w:style>
  <w:style w:type="paragraph" w:customStyle="1" w:styleId="EQ">
    <w:name w:val="EQ"/>
    <w:basedOn w:val="Standard"/>
    <w:next w:val="Standard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berschrift5"/>
    <w:next w:val="Standard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Standard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e2">
    <w:name w:val="List 2"/>
    <w:basedOn w:val="Liste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8815C0"/>
    <w:pPr>
      <w:ind w:left="1135"/>
    </w:pPr>
  </w:style>
  <w:style w:type="paragraph" w:styleId="Liste4">
    <w:name w:val="List 4"/>
    <w:basedOn w:val="Liste3"/>
    <w:rsid w:val="008815C0"/>
    <w:pPr>
      <w:ind w:left="1418"/>
    </w:pPr>
  </w:style>
  <w:style w:type="paragraph" w:styleId="Liste5">
    <w:name w:val="List 5"/>
    <w:basedOn w:val="Liste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e">
    <w:name w:val="List"/>
    <w:basedOn w:val="Standard"/>
    <w:rsid w:val="008815C0"/>
    <w:pPr>
      <w:ind w:left="568" w:hanging="284"/>
    </w:pPr>
  </w:style>
  <w:style w:type="paragraph" w:styleId="Aufzhlungszeichen">
    <w:name w:val="List Bullet"/>
    <w:basedOn w:val="Liste"/>
    <w:rsid w:val="008815C0"/>
  </w:style>
  <w:style w:type="paragraph" w:styleId="Aufzhlungszeichen4">
    <w:name w:val="List Bullet 4"/>
    <w:basedOn w:val="Aufzhlungszeichen3"/>
    <w:rsid w:val="008815C0"/>
    <w:pPr>
      <w:ind w:left="1418"/>
    </w:pPr>
  </w:style>
  <w:style w:type="paragraph" w:styleId="Aufzhlungszeichen5">
    <w:name w:val="List Bullet 5"/>
    <w:basedOn w:val="Aufzhlungszeichen4"/>
    <w:rsid w:val="008815C0"/>
    <w:pPr>
      <w:ind w:left="1702"/>
    </w:pPr>
  </w:style>
  <w:style w:type="paragraph" w:customStyle="1" w:styleId="B1">
    <w:name w:val="B1"/>
    <w:basedOn w:val="Liste"/>
    <w:link w:val="B1Char1"/>
    <w:qFormat/>
    <w:rsid w:val="008815C0"/>
  </w:style>
  <w:style w:type="paragraph" w:customStyle="1" w:styleId="B2">
    <w:name w:val="B2"/>
    <w:basedOn w:val="Liste2"/>
    <w:link w:val="B2Char"/>
    <w:rsid w:val="008815C0"/>
  </w:style>
  <w:style w:type="paragraph" w:customStyle="1" w:styleId="B3">
    <w:name w:val="B3"/>
    <w:basedOn w:val="Liste3"/>
    <w:link w:val="B3Char"/>
    <w:rsid w:val="008815C0"/>
  </w:style>
  <w:style w:type="paragraph" w:customStyle="1" w:styleId="B4">
    <w:name w:val="B4"/>
    <w:basedOn w:val="Liste4"/>
    <w:rsid w:val="008815C0"/>
  </w:style>
  <w:style w:type="paragraph" w:customStyle="1" w:styleId="B5">
    <w:name w:val="B5"/>
    <w:basedOn w:val="Liste5"/>
    <w:rsid w:val="008815C0"/>
  </w:style>
  <w:style w:type="paragraph" w:styleId="Fuzeile">
    <w:name w:val="footer"/>
    <w:basedOn w:val="Kopfzeile"/>
    <w:link w:val="FuzeileZchn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Kommentarzeichen">
    <w:name w:val="annotation reference"/>
    <w:semiHidden/>
    <w:rsid w:val="008815C0"/>
    <w:rPr>
      <w:sz w:val="16"/>
    </w:rPr>
  </w:style>
  <w:style w:type="paragraph" w:styleId="Kommentartext">
    <w:name w:val="annotation text"/>
    <w:basedOn w:val="Standard"/>
    <w:link w:val="KommentartextZchn"/>
    <w:semiHidden/>
    <w:rsid w:val="008815C0"/>
  </w:style>
  <w:style w:type="character" w:styleId="BesuchterLink">
    <w:name w:val="FollowedHyperlink"/>
    <w:rsid w:val="008815C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8815C0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8815C0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/>
    </w:rPr>
  </w:style>
  <w:style w:type="paragraph" w:styleId="Indexberschrift">
    <w:name w:val="index heading"/>
    <w:basedOn w:val="Standard"/>
    <w:next w:val="Standard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rsid w:val="00C34D2A"/>
    <w:pPr>
      <w:ind w:left="851"/>
    </w:pPr>
  </w:style>
  <w:style w:type="paragraph" w:customStyle="1" w:styleId="INDENT2">
    <w:name w:val="INDENT2"/>
    <w:basedOn w:val="Standard"/>
    <w:rsid w:val="00C34D2A"/>
    <w:pPr>
      <w:ind w:left="1135" w:hanging="284"/>
    </w:pPr>
  </w:style>
  <w:style w:type="paragraph" w:customStyle="1" w:styleId="INDENT3">
    <w:name w:val="INDENT3"/>
    <w:basedOn w:val="Standard"/>
    <w:rsid w:val="00C34D2A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C34D2A"/>
    <w:pPr>
      <w:keepNext/>
      <w:keepLines/>
    </w:pPr>
    <w:rPr>
      <w:b/>
    </w:rPr>
  </w:style>
  <w:style w:type="paragraph" w:customStyle="1" w:styleId="enumlev2">
    <w:name w:val="enumlev2"/>
    <w:basedOn w:val="Standard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aliases w:val="cap"/>
    <w:basedOn w:val="Standard"/>
    <w:next w:val="Standard"/>
    <w:qFormat/>
    <w:rsid w:val="00C34D2A"/>
    <w:pPr>
      <w:spacing w:before="120" w:after="120"/>
    </w:pPr>
    <w:rPr>
      <w:b/>
    </w:rPr>
  </w:style>
  <w:style w:type="paragraph" w:styleId="NurText">
    <w:name w:val="Plain Text"/>
    <w:basedOn w:val="Standard"/>
    <w:link w:val="NurTextZchn"/>
    <w:rsid w:val="00C34D2A"/>
    <w:rPr>
      <w:rFonts w:ascii="Courier New" w:hAnsi="Courier New"/>
      <w:lang w:val="nb-NO"/>
    </w:rPr>
  </w:style>
  <w:style w:type="character" w:customStyle="1" w:styleId="NurTextZchn">
    <w:name w:val="Nur Text Zchn"/>
    <w:link w:val="Nur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Textkrper">
    <w:name w:val="Body Text"/>
    <w:basedOn w:val="Standard"/>
    <w:link w:val="TextkrperZchn"/>
    <w:rsid w:val="00C34D2A"/>
  </w:style>
  <w:style w:type="character" w:customStyle="1" w:styleId="TextkrperZchn">
    <w:name w:val="Textkörper Zchn"/>
    <w:link w:val="Textkrper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Standard"/>
    <w:rsid w:val="00C34D2A"/>
    <w:rPr>
      <w:i/>
      <w:color w:val="0000FF"/>
    </w:rPr>
  </w:style>
  <w:style w:type="character" w:customStyle="1" w:styleId="KommentartextZchn">
    <w:name w:val="Kommentartext Zchn"/>
    <w:link w:val="Kommentar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StandardWeb">
    <w:name w:val="Normal (Web)"/>
    <w:basedOn w:val="Standard"/>
    <w:uiPriority w:val="99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Standard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Standard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Standard"/>
    <w:next w:val="Standard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Standard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Standard"/>
    <w:next w:val="Standard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Standard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Standard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Standard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Standard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Standard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Vorformatiert">
    <w:name w:val="HTML Preformatted"/>
    <w:basedOn w:val="Standard"/>
    <w:link w:val="HTMLVorformatiertZchn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VorformatiertZchn">
    <w:name w:val="HTML Vorformatiert Zchn"/>
    <w:link w:val="HTMLVorformatiert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Standard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Standard"/>
    <w:next w:val="Standard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Fett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Standardeinzug">
    <w:name w:val="Normal Indent"/>
    <w:aliases w:val="d"/>
    <w:basedOn w:val="Standard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Standard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Standard"/>
    <w:rsid w:val="00C34D2A"/>
    <w:pPr>
      <w:spacing w:after="0"/>
      <w:jc w:val="both"/>
    </w:pPr>
    <w:rPr>
      <w:sz w:val="16"/>
      <w:szCs w:val="24"/>
      <w:lang w:val="en-US"/>
    </w:rPr>
  </w:style>
  <w:style w:type="character" w:styleId="Zeilennumm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Standard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Textkrper-Einzug3">
    <w:name w:val="Body Text Indent 3"/>
    <w:basedOn w:val="Standard"/>
    <w:link w:val="Textkrper-Einzug3Zchn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Textkrper-Einzug3Zchn">
    <w:name w:val="Textkörper-Einzug 3 Zchn"/>
    <w:link w:val="Textkrper-Einzug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Standard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Standard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Standard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Standard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enabsatz">
    <w:name w:val="List Paragraph"/>
    <w:aliases w:val="- Bullets,목록 단락,リスト段落,列出段落,Lista1,?? ??,?????,????"/>
    <w:basedOn w:val="Standard"/>
    <w:link w:val="ListenabsatzZchn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berarbeitung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Standard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berschrift1Zchn">
    <w:name w:val="Überschrift 1 Zchn"/>
    <w:link w:val="berschrift1"/>
    <w:rsid w:val="007E1498"/>
    <w:rPr>
      <w:rFonts w:ascii="Arial" w:hAnsi="Arial"/>
      <w:sz w:val="36"/>
      <w:lang w:val="en-GB" w:eastAsia="en-US" w:bidi="ar-SA"/>
    </w:rPr>
  </w:style>
  <w:style w:type="character" w:customStyle="1" w:styleId="berschrift2Zchn">
    <w:name w:val="Überschrift 2 Zchn"/>
    <w:link w:val="berschrift2"/>
    <w:rsid w:val="007E1498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7E1498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7E1498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7E1498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7E1498"/>
    <w:rPr>
      <w:rFonts w:ascii="Arial" w:hAnsi="Arial"/>
      <w:lang w:val="en-GB" w:eastAsia="en-US"/>
    </w:rPr>
  </w:style>
  <w:style w:type="character" w:customStyle="1" w:styleId="berschrift7Zchn">
    <w:name w:val="Überschrift 7 Zchn"/>
    <w:link w:val="berschrift7"/>
    <w:rsid w:val="007E1498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7E1498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link w:val="berschrift9"/>
    <w:rsid w:val="007E1498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unotentextZchn">
    <w:name w:val="Fußnotentext Zchn"/>
    <w:link w:val="Funoten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uzeileZchn">
    <w:name w:val="Fußzeile Zchn"/>
    <w:link w:val="Fuzeile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SprechblasentextZchn">
    <w:name w:val="Sprechblasentext Zchn"/>
    <w:link w:val="Sprechblase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KommentarthemaZchn">
    <w:name w:val="Kommentarthema Zchn"/>
    <w:link w:val="Kommentarthema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link w:val="Dokumentstruktur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Standard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Lista1 Zchn,?? ?? Zchn,????? Zchn,???? Zchn"/>
    <w:link w:val="Listenabsatz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C168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HR33RHYHUWRF-4-11550</_dlc_DocId>
    <_dlc_DocIdUrl xmlns="c06861ca-3f08-4d07-bff7-bb15bac121f4">
      <Url>https://projects.qualcomm.com/sites/pentari/_layouts/15/DocIdRedir.aspx?ID=HR33RHYHUWRF-4-11550</Url>
      <Description>HR33RHYHUWRF-4-11550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76B6B5-4FF3-472A-88E5-1108DCFB015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8F7AAFD-E409-4C1D-9B79-CE3C9AD41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Huawei Technologies Co.,Ltd.</Company>
  <LinksUpToDate>false</LinksUpToDate>
  <CharactersWithSpaces>4915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Schmitz, Steffen (VWIF G-T/X)</cp:lastModifiedBy>
  <cp:revision>4</cp:revision>
  <cp:lastPrinted>2015-10-30T17:39:00Z</cp:lastPrinted>
  <dcterms:created xsi:type="dcterms:W3CDTF">2019-02-28T13:48:00Z</dcterms:created>
  <dcterms:modified xsi:type="dcterms:W3CDTF">2019-02-28T13:58:00Z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226090eb-1723-497f-90d4-80417cace62d</vt:lpwstr>
  </property>
  <property fmtid="{D5CDD505-2E9C-101B-9397-08002B2CF9AE}" pid="19" name="_dlc_DocIdUrl">
    <vt:lpwstr>https://projects.qualcomm.com/sites/pentari/_layouts/15/DocIdRedir.aspx?ID=HR33RHYHUWRF-4-2513, HR33RHYHUWRF-4-2513</vt:lpwstr>
  </property>
  <property fmtid="{D5CDD505-2E9C-101B-9397-08002B2CF9AE}" pid="20" name="ContentTypeId">
    <vt:lpwstr>0x010100BC29BFD66497B943AA3B102F0C7B1355</vt:lpwstr>
  </property>
</Properties>
</file>